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AA5970" w14:textId="7E10A4E8" w:rsidR="00F6227C" w:rsidRPr="0090516B" w:rsidRDefault="00AE142E" w:rsidP="00F6227C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bookmarkStart w:id="0" w:name="page1"/>
      <w:r w:rsidRPr="0090516B">
        <w:rPr>
          <w:b/>
          <w:noProof/>
          <w:sz w:val="24"/>
        </w:rPr>
        <w:t>3GPP TSG-CT WG4 Meeting #111-e</w:t>
      </w:r>
      <w:r w:rsidR="00F6227C" w:rsidRPr="0090516B">
        <w:rPr>
          <w:b/>
          <w:i/>
          <w:noProof/>
          <w:sz w:val="28"/>
        </w:rPr>
        <w:tab/>
      </w:r>
      <w:r w:rsidR="007E5209" w:rsidRPr="007E5209">
        <w:rPr>
          <w:b/>
          <w:noProof/>
          <w:sz w:val="24"/>
        </w:rPr>
        <w:t>C4-224592</w:t>
      </w:r>
    </w:p>
    <w:p w14:paraId="4E68D801" w14:textId="31B4C9DC" w:rsidR="006969A8" w:rsidRPr="0090516B" w:rsidRDefault="00AE142E" w:rsidP="00F6227C">
      <w:pPr>
        <w:pStyle w:val="CRCoverPage"/>
        <w:outlineLvl w:val="0"/>
        <w:rPr>
          <w:b/>
          <w:noProof/>
          <w:sz w:val="24"/>
        </w:rPr>
      </w:pPr>
      <w:r w:rsidRPr="0090516B">
        <w:rPr>
          <w:b/>
          <w:noProof/>
          <w:sz w:val="24"/>
        </w:rPr>
        <w:t xml:space="preserve">E-Meeting, </w:t>
      </w:r>
      <w:r w:rsidRPr="0090516B">
        <w:rPr>
          <w:rFonts w:eastAsiaTheme="minorEastAsia" w:hint="eastAsia"/>
          <w:b/>
          <w:noProof/>
          <w:sz w:val="24"/>
          <w:lang w:eastAsia="zh-CN"/>
        </w:rPr>
        <w:t>18</w:t>
      </w:r>
      <w:r w:rsidRPr="0090516B">
        <w:rPr>
          <w:b/>
          <w:noProof/>
          <w:sz w:val="24"/>
          <w:vertAlign w:val="superscript"/>
        </w:rPr>
        <w:t>th</w:t>
      </w:r>
      <w:r w:rsidRPr="0090516B">
        <w:rPr>
          <w:b/>
          <w:noProof/>
          <w:sz w:val="24"/>
        </w:rPr>
        <w:t xml:space="preserve"> – </w:t>
      </w:r>
      <w:r w:rsidRPr="0090516B">
        <w:rPr>
          <w:rFonts w:eastAsiaTheme="minorEastAsia" w:hint="eastAsia"/>
          <w:b/>
          <w:noProof/>
          <w:sz w:val="24"/>
          <w:lang w:eastAsia="zh-CN"/>
        </w:rPr>
        <w:t>26</w:t>
      </w:r>
      <w:r w:rsidRPr="0090516B">
        <w:rPr>
          <w:rFonts w:eastAsiaTheme="minorEastAsia" w:hint="eastAsia"/>
          <w:b/>
          <w:noProof/>
          <w:sz w:val="24"/>
          <w:vertAlign w:val="superscript"/>
          <w:lang w:eastAsia="zh-CN"/>
        </w:rPr>
        <w:t>th</w:t>
      </w:r>
      <w:r w:rsidRPr="0090516B">
        <w:rPr>
          <w:b/>
          <w:noProof/>
          <w:sz w:val="24"/>
        </w:rPr>
        <w:t xml:space="preserve"> </w:t>
      </w:r>
      <w:r w:rsidRPr="0090516B">
        <w:rPr>
          <w:rFonts w:hint="eastAsia"/>
          <w:b/>
          <w:noProof/>
          <w:sz w:val="24"/>
          <w:lang w:eastAsia="zh-CN"/>
        </w:rPr>
        <w:t>A</w:t>
      </w:r>
      <w:r w:rsidRPr="0090516B">
        <w:rPr>
          <w:rFonts w:eastAsiaTheme="minorEastAsia" w:hint="eastAsia"/>
          <w:b/>
          <w:noProof/>
          <w:sz w:val="24"/>
          <w:lang w:eastAsia="zh-CN"/>
        </w:rPr>
        <w:t>ugust</w:t>
      </w:r>
      <w:r w:rsidRPr="0090516B">
        <w:rPr>
          <w:b/>
          <w:noProof/>
          <w:sz w:val="24"/>
        </w:rPr>
        <w:t xml:space="preserve"> 2022</w:t>
      </w:r>
      <w:r w:rsidR="008971E1">
        <w:rPr>
          <w:b/>
          <w:noProof/>
          <w:sz w:val="24"/>
        </w:rPr>
        <w:tab/>
      </w:r>
      <w:r w:rsidR="008971E1">
        <w:rPr>
          <w:b/>
          <w:noProof/>
          <w:sz w:val="24"/>
        </w:rPr>
        <w:tab/>
      </w:r>
      <w:r w:rsidR="008971E1">
        <w:rPr>
          <w:b/>
          <w:noProof/>
          <w:sz w:val="24"/>
        </w:rPr>
        <w:tab/>
      </w:r>
      <w:r w:rsidR="008971E1">
        <w:rPr>
          <w:b/>
          <w:noProof/>
          <w:sz w:val="24"/>
        </w:rPr>
        <w:tab/>
      </w:r>
      <w:r w:rsidR="008971E1">
        <w:rPr>
          <w:b/>
          <w:noProof/>
          <w:sz w:val="24"/>
        </w:rPr>
        <w:tab/>
      </w:r>
      <w:r w:rsidR="008971E1">
        <w:rPr>
          <w:b/>
          <w:noProof/>
          <w:sz w:val="24"/>
        </w:rPr>
        <w:tab/>
      </w:r>
      <w:r w:rsidR="008971E1">
        <w:rPr>
          <w:b/>
          <w:noProof/>
          <w:sz w:val="24"/>
        </w:rPr>
        <w:tab/>
      </w:r>
      <w:r w:rsidR="008971E1">
        <w:rPr>
          <w:b/>
          <w:noProof/>
          <w:sz w:val="24"/>
        </w:rPr>
        <w:tab/>
      </w:r>
      <w:r w:rsidR="008971E1">
        <w:rPr>
          <w:b/>
          <w:noProof/>
          <w:sz w:val="24"/>
        </w:rPr>
        <w:tab/>
      </w:r>
      <w:r w:rsidR="008971E1">
        <w:rPr>
          <w:b/>
          <w:noProof/>
          <w:sz w:val="24"/>
        </w:rPr>
        <w:tab/>
      </w:r>
      <w:r w:rsidR="008971E1">
        <w:rPr>
          <w:b/>
          <w:noProof/>
          <w:sz w:val="24"/>
        </w:rPr>
        <w:tab/>
      </w:r>
      <w:r w:rsidR="008971E1">
        <w:rPr>
          <w:b/>
          <w:noProof/>
          <w:sz w:val="24"/>
        </w:rPr>
        <w:tab/>
      </w:r>
      <w:r w:rsidR="008971E1">
        <w:rPr>
          <w:b/>
          <w:noProof/>
          <w:sz w:val="24"/>
        </w:rPr>
        <w:tab/>
      </w:r>
      <w:r w:rsidR="008971E1">
        <w:rPr>
          <w:b/>
          <w:noProof/>
          <w:sz w:val="24"/>
        </w:rPr>
        <w:tab/>
        <w:t xml:space="preserve">was </w:t>
      </w:r>
      <w:r w:rsidR="008971E1" w:rsidRPr="00403B98">
        <w:rPr>
          <w:b/>
          <w:noProof/>
          <w:sz w:val="24"/>
        </w:rPr>
        <w:t>C4-224371</w:t>
      </w:r>
    </w:p>
    <w:p w14:paraId="5746B251" w14:textId="77777777" w:rsidR="00977D71" w:rsidRPr="0090516B" w:rsidRDefault="00977D71" w:rsidP="00D21840"/>
    <w:p w14:paraId="4E33BF77" w14:textId="23D482E8" w:rsidR="00977D71" w:rsidRPr="0090516B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90516B">
        <w:rPr>
          <w:rFonts w:ascii="Arial" w:hAnsi="Arial" w:cs="Arial"/>
          <w:b/>
          <w:bCs/>
          <w:lang w:val="en-US"/>
        </w:rPr>
        <w:t>Source:</w:t>
      </w:r>
      <w:r w:rsidRPr="0090516B">
        <w:rPr>
          <w:rFonts w:ascii="Arial" w:hAnsi="Arial" w:cs="Arial"/>
          <w:b/>
          <w:bCs/>
          <w:lang w:val="en-US"/>
        </w:rPr>
        <w:tab/>
      </w:r>
      <w:r w:rsidR="000509F4" w:rsidRPr="0090516B">
        <w:rPr>
          <w:rFonts w:ascii="Arial" w:hAnsi="Arial" w:cs="Arial"/>
          <w:b/>
          <w:bCs/>
          <w:lang w:val="en-US" w:eastAsia="zh-CN"/>
        </w:rPr>
        <w:t>Huawei</w:t>
      </w:r>
    </w:p>
    <w:p w14:paraId="3245239B" w14:textId="5A78BA85" w:rsidR="00977D71" w:rsidRPr="0090516B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516B">
        <w:rPr>
          <w:rFonts w:ascii="Arial" w:hAnsi="Arial" w:cs="Arial"/>
          <w:b/>
          <w:bCs/>
          <w:lang w:val="en-US"/>
        </w:rPr>
        <w:t>Title:</w:t>
      </w:r>
      <w:r w:rsidRPr="0090516B">
        <w:rPr>
          <w:rFonts w:ascii="Arial" w:hAnsi="Arial" w:cs="Arial"/>
          <w:b/>
          <w:bCs/>
          <w:lang w:val="en-US"/>
        </w:rPr>
        <w:tab/>
        <w:t xml:space="preserve">Pseudo-CR on </w:t>
      </w:r>
      <w:r w:rsidR="000509F4" w:rsidRPr="0090516B">
        <w:rPr>
          <w:rFonts w:ascii="Arial" w:hAnsi="Arial" w:cs="Arial"/>
          <w:b/>
          <w:bCs/>
          <w:lang w:val="en-US" w:eastAsia="zh-CN"/>
        </w:rPr>
        <w:t>Services offered by the 5G PANF</w:t>
      </w:r>
      <w:r w:rsidR="00BF07EB" w:rsidRPr="0090516B">
        <w:rPr>
          <w:rFonts w:ascii="Arial" w:hAnsi="Arial" w:cs="Arial"/>
          <w:b/>
          <w:bCs/>
          <w:lang w:val="en-US"/>
        </w:rPr>
        <w:t xml:space="preserve"> </w:t>
      </w:r>
      <w:r w:rsidR="00DE0E87" w:rsidRPr="0090516B">
        <w:rPr>
          <w:rFonts w:ascii="Arial" w:hAnsi="Arial" w:cs="Arial" w:hint="eastAsia"/>
          <w:b/>
          <w:bCs/>
          <w:lang w:val="en-US" w:eastAsia="zh-CN"/>
        </w:rPr>
        <w:t xml:space="preserve">of </w:t>
      </w:r>
      <w:r w:rsidR="000C6AEE" w:rsidRPr="0090516B">
        <w:rPr>
          <w:rFonts w:ascii="Arial" w:hAnsi="Arial" w:cs="Arial"/>
          <w:b/>
          <w:bCs/>
          <w:lang w:val="en-US" w:eastAsia="zh-CN"/>
        </w:rPr>
        <w:t>TS 29.</w:t>
      </w:r>
      <w:r w:rsidR="00AA1BA0" w:rsidRPr="0090516B">
        <w:rPr>
          <w:rFonts w:ascii="Arial" w:hAnsi="Arial" w:cs="Arial" w:hint="eastAsia"/>
          <w:b/>
          <w:bCs/>
          <w:lang w:val="en-US" w:eastAsia="zh-CN"/>
        </w:rPr>
        <w:t>55</w:t>
      </w:r>
      <w:r w:rsidR="00280B70" w:rsidRPr="0090516B">
        <w:rPr>
          <w:rFonts w:ascii="Arial" w:hAnsi="Arial" w:cs="Arial" w:hint="eastAsia"/>
          <w:b/>
          <w:bCs/>
          <w:lang w:val="en-US" w:eastAsia="zh-CN"/>
        </w:rPr>
        <w:t>3</w:t>
      </w:r>
      <w:r w:rsidR="000C6AEE" w:rsidRPr="0090516B">
        <w:rPr>
          <w:rFonts w:ascii="Arial" w:hAnsi="Arial" w:cs="Arial"/>
          <w:b/>
          <w:bCs/>
          <w:lang w:val="en-US" w:eastAsia="zh-CN"/>
        </w:rPr>
        <w:t xml:space="preserve"> for 5G </w:t>
      </w:r>
      <w:proofErr w:type="spellStart"/>
      <w:r w:rsidR="000C6AEE" w:rsidRPr="0090516B">
        <w:rPr>
          <w:rFonts w:ascii="Arial" w:hAnsi="Arial" w:cs="Arial"/>
          <w:b/>
          <w:bCs/>
          <w:lang w:val="en-US" w:eastAsia="zh-CN"/>
        </w:rPr>
        <w:t>P</w:t>
      </w:r>
      <w:r w:rsidR="00280B70" w:rsidRPr="0090516B">
        <w:rPr>
          <w:rFonts w:ascii="Arial" w:hAnsi="Arial" w:cs="Arial" w:hint="eastAsia"/>
          <w:b/>
          <w:bCs/>
          <w:lang w:val="en-US" w:eastAsia="zh-CN"/>
        </w:rPr>
        <w:t>An</w:t>
      </w:r>
      <w:r w:rsidR="000C6AEE" w:rsidRPr="0090516B">
        <w:rPr>
          <w:rFonts w:ascii="Arial" w:hAnsi="Arial" w:cs="Arial"/>
          <w:b/>
          <w:bCs/>
          <w:lang w:val="en-US" w:eastAsia="zh-CN"/>
        </w:rPr>
        <w:t>F</w:t>
      </w:r>
      <w:proofErr w:type="spellEnd"/>
      <w:r w:rsidRPr="0090516B">
        <w:rPr>
          <w:rFonts w:ascii="Arial" w:hAnsi="Arial" w:cs="Arial"/>
          <w:b/>
          <w:bCs/>
          <w:lang w:val="en-US"/>
        </w:rPr>
        <w:t xml:space="preserve"> Services</w:t>
      </w:r>
    </w:p>
    <w:p w14:paraId="2173AFF3" w14:textId="4ECE4034" w:rsidR="00977D71" w:rsidRPr="0090516B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90516B">
        <w:rPr>
          <w:rFonts w:ascii="Arial" w:hAnsi="Arial" w:cs="Arial"/>
          <w:b/>
          <w:bCs/>
          <w:lang w:val="en-US"/>
        </w:rPr>
        <w:t>Spec:</w:t>
      </w:r>
      <w:r w:rsidRPr="0090516B">
        <w:rPr>
          <w:rFonts w:ascii="Arial" w:hAnsi="Arial" w:cs="Arial"/>
          <w:b/>
          <w:bCs/>
          <w:lang w:val="en-US"/>
        </w:rPr>
        <w:tab/>
        <w:t>3GPP TS 29.</w:t>
      </w:r>
      <w:r w:rsidR="00AA1BA0" w:rsidRPr="0090516B">
        <w:rPr>
          <w:rFonts w:ascii="Arial" w:hAnsi="Arial" w:cs="Arial" w:hint="eastAsia"/>
          <w:b/>
          <w:bCs/>
          <w:lang w:val="en-US" w:eastAsia="zh-CN"/>
        </w:rPr>
        <w:t>55</w:t>
      </w:r>
      <w:r w:rsidR="00F14C79" w:rsidRPr="0090516B">
        <w:rPr>
          <w:rFonts w:ascii="Arial" w:hAnsi="Arial" w:cs="Arial" w:hint="eastAsia"/>
          <w:b/>
          <w:bCs/>
          <w:lang w:val="en-US" w:eastAsia="zh-CN"/>
        </w:rPr>
        <w:t>3</w:t>
      </w:r>
    </w:p>
    <w:p w14:paraId="6E31D16B" w14:textId="3802E0E8" w:rsidR="00977D71" w:rsidRPr="0090516B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90516B">
        <w:rPr>
          <w:rFonts w:ascii="Arial" w:hAnsi="Arial" w:cs="Arial"/>
          <w:b/>
          <w:bCs/>
          <w:lang w:val="en-US"/>
        </w:rPr>
        <w:t>Agenda item:</w:t>
      </w:r>
      <w:r w:rsidRPr="0090516B">
        <w:rPr>
          <w:rFonts w:ascii="Arial" w:hAnsi="Arial" w:cs="Arial"/>
          <w:b/>
          <w:bCs/>
          <w:lang w:val="en-US"/>
        </w:rPr>
        <w:tab/>
      </w:r>
      <w:r w:rsidR="000A6BB0" w:rsidRPr="0090516B">
        <w:rPr>
          <w:rFonts w:ascii="Arial" w:hAnsi="Arial" w:cs="Arial" w:hint="eastAsia"/>
          <w:b/>
          <w:bCs/>
          <w:lang w:val="en-US" w:eastAsia="zh-CN"/>
        </w:rPr>
        <w:t>7.2.5</w:t>
      </w:r>
    </w:p>
    <w:p w14:paraId="083BF567" w14:textId="00FB1722" w:rsidR="00977D71" w:rsidRPr="0090516B" w:rsidRDefault="00977D71" w:rsidP="00977D7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516B">
        <w:rPr>
          <w:rFonts w:ascii="Arial" w:hAnsi="Arial" w:cs="Arial"/>
          <w:b/>
          <w:bCs/>
          <w:lang w:val="en-US"/>
        </w:rPr>
        <w:t>Document for:</w:t>
      </w:r>
      <w:r w:rsidRPr="0090516B">
        <w:rPr>
          <w:rFonts w:ascii="Arial" w:hAnsi="Arial" w:cs="Arial"/>
          <w:b/>
          <w:bCs/>
          <w:lang w:val="en-US"/>
        </w:rPr>
        <w:tab/>
      </w:r>
      <w:r w:rsidR="003E08CF" w:rsidRPr="0090516B">
        <w:rPr>
          <w:rFonts w:ascii="Arial" w:hAnsi="Arial" w:cs="Arial"/>
          <w:b/>
          <w:bCs/>
          <w:lang w:val="en-US"/>
        </w:rPr>
        <w:t>Approval</w:t>
      </w:r>
    </w:p>
    <w:p w14:paraId="7F4229E2" w14:textId="77777777" w:rsidR="00977D71" w:rsidRPr="0090516B" w:rsidRDefault="00977D71" w:rsidP="00977D7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4DCF85" w14:textId="77777777" w:rsidR="00977D71" w:rsidRPr="0090516B" w:rsidRDefault="00977D71" w:rsidP="00977D71">
      <w:pPr>
        <w:pStyle w:val="CRCoverPage"/>
        <w:rPr>
          <w:b/>
          <w:lang w:val="en-US"/>
        </w:rPr>
      </w:pPr>
      <w:r w:rsidRPr="0090516B">
        <w:rPr>
          <w:b/>
          <w:lang w:val="en-US"/>
        </w:rPr>
        <w:t>1. Introduction</w:t>
      </w:r>
    </w:p>
    <w:p w14:paraId="4C1EE414" w14:textId="0658362A" w:rsidR="00977D71" w:rsidRPr="0090516B" w:rsidRDefault="00D53BA3" w:rsidP="00977D71">
      <w:pPr>
        <w:rPr>
          <w:lang w:val="en-US"/>
        </w:rPr>
      </w:pPr>
      <w:r w:rsidRPr="0090516B">
        <w:rPr>
          <w:lang w:val="en-US"/>
        </w:rPr>
        <w:t>&lt;Introduction part (optional)&gt;</w:t>
      </w:r>
    </w:p>
    <w:p w14:paraId="5820A709" w14:textId="77777777" w:rsidR="00977D71" w:rsidRPr="0090516B" w:rsidRDefault="00977D71" w:rsidP="00977D71">
      <w:pPr>
        <w:pStyle w:val="CRCoverPage"/>
        <w:rPr>
          <w:b/>
          <w:lang w:val="en-US"/>
        </w:rPr>
      </w:pPr>
      <w:r w:rsidRPr="0090516B">
        <w:rPr>
          <w:b/>
          <w:lang w:val="en-US"/>
        </w:rPr>
        <w:t>2. Reason for Change</w:t>
      </w:r>
    </w:p>
    <w:p w14:paraId="77B4E0F4" w14:textId="20FA2304" w:rsidR="00977D71" w:rsidRPr="0090516B" w:rsidRDefault="000509F4" w:rsidP="00977D71">
      <w:pPr>
        <w:rPr>
          <w:lang w:val="en-US"/>
        </w:rPr>
      </w:pPr>
      <w:r w:rsidRPr="0090516B">
        <w:rPr>
          <w:lang w:val="en-US"/>
        </w:rPr>
        <w:t>Services offered by the 5G PANF</w:t>
      </w:r>
      <w:r w:rsidR="00BF07EB" w:rsidRPr="0090516B">
        <w:rPr>
          <w:lang w:val="en-US"/>
        </w:rPr>
        <w:t xml:space="preserve"> </w:t>
      </w:r>
      <w:r w:rsidR="00C03ED6" w:rsidRPr="0090516B">
        <w:rPr>
          <w:rFonts w:hint="eastAsia"/>
          <w:lang w:val="en-US" w:eastAsia="zh-CN"/>
        </w:rPr>
        <w:t>of the new TS</w:t>
      </w:r>
      <w:r w:rsidR="008E4811" w:rsidRPr="0090516B">
        <w:rPr>
          <w:lang w:val="en-US" w:eastAsia="zh-CN"/>
        </w:rPr>
        <w:t xml:space="preserve"> 29.</w:t>
      </w:r>
      <w:r w:rsidR="00AA1BA0" w:rsidRPr="0090516B">
        <w:rPr>
          <w:rFonts w:hint="eastAsia"/>
          <w:lang w:val="en-US" w:eastAsia="zh-CN"/>
        </w:rPr>
        <w:t>55</w:t>
      </w:r>
      <w:r w:rsidR="00F14C79" w:rsidRPr="0090516B">
        <w:rPr>
          <w:rFonts w:hint="eastAsia"/>
          <w:lang w:val="en-US" w:eastAsia="zh-CN"/>
        </w:rPr>
        <w:t>3</w:t>
      </w:r>
      <w:r w:rsidR="008E4811" w:rsidRPr="0090516B">
        <w:rPr>
          <w:lang w:val="en-US" w:eastAsia="zh-CN"/>
        </w:rPr>
        <w:t xml:space="preserve"> </w:t>
      </w:r>
      <w:r w:rsidR="008E4811" w:rsidRPr="0090516B">
        <w:rPr>
          <w:rFonts w:hint="eastAsia"/>
          <w:lang w:val="en-US" w:eastAsia="zh-CN"/>
        </w:rPr>
        <w:t>for</w:t>
      </w:r>
      <w:r w:rsidR="00977D71" w:rsidRPr="0090516B">
        <w:rPr>
          <w:lang w:val="en-US"/>
        </w:rPr>
        <w:t xml:space="preserve"> </w:t>
      </w:r>
      <w:r w:rsidR="00763CE6" w:rsidRPr="0090516B">
        <w:rPr>
          <w:rFonts w:hint="eastAsia"/>
          <w:lang w:val="en-US" w:eastAsia="zh-CN"/>
        </w:rPr>
        <w:t xml:space="preserve">5G </w:t>
      </w:r>
      <w:proofErr w:type="spellStart"/>
      <w:r w:rsidR="000C6AEE" w:rsidRPr="0090516B">
        <w:rPr>
          <w:rFonts w:hint="eastAsia"/>
          <w:lang w:val="en-US" w:eastAsia="zh-CN"/>
        </w:rPr>
        <w:t>P</w:t>
      </w:r>
      <w:r w:rsidR="00F14C79" w:rsidRPr="0090516B">
        <w:rPr>
          <w:rFonts w:hint="eastAsia"/>
          <w:lang w:val="en-US" w:eastAsia="zh-CN"/>
        </w:rPr>
        <w:t>An</w:t>
      </w:r>
      <w:r w:rsidR="00763CE6" w:rsidRPr="0090516B">
        <w:rPr>
          <w:rFonts w:hint="eastAsia"/>
          <w:lang w:val="en-US" w:eastAsia="zh-CN"/>
        </w:rPr>
        <w:t>F</w:t>
      </w:r>
      <w:proofErr w:type="spellEnd"/>
      <w:r w:rsidR="00977D71" w:rsidRPr="0090516B">
        <w:rPr>
          <w:lang w:val="en-US"/>
        </w:rPr>
        <w:t xml:space="preserve"> services.</w:t>
      </w:r>
    </w:p>
    <w:p w14:paraId="7126E4ED" w14:textId="77777777" w:rsidR="00977D71" w:rsidRPr="0090516B" w:rsidRDefault="00977D71" w:rsidP="00977D71">
      <w:pPr>
        <w:pStyle w:val="CRCoverPage"/>
        <w:rPr>
          <w:b/>
          <w:lang w:val="en-US"/>
        </w:rPr>
      </w:pPr>
      <w:r w:rsidRPr="0090516B">
        <w:rPr>
          <w:b/>
          <w:lang w:val="en-US"/>
        </w:rPr>
        <w:t>3. Conclusions</w:t>
      </w:r>
    </w:p>
    <w:p w14:paraId="7C2954B3" w14:textId="24A611F4" w:rsidR="00977D71" w:rsidRPr="0090516B" w:rsidRDefault="00D53BA3" w:rsidP="00977D71">
      <w:pPr>
        <w:rPr>
          <w:lang w:val="en-US"/>
        </w:rPr>
      </w:pPr>
      <w:r w:rsidRPr="0090516B">
        <w:rPr>
          <w:lang w:val="en-US"/>
        </w:rPr>
        <w:t>&lt;Conclusion part (optional)&gt;</w:t>
      </w:r>
    </w:p>
    <w:p w14:paraId="58A359ED" w14:textId="77777777" w:rsidR="00977D71" w:rsidRPr="0090516B" w:rsidRDefault="00977D71" w:rsidP="00977D71">
      <w:pPr>
        <w:pStyle w:val="CRCoverPage"/>
        <w:rPr>
          <w:b/>
          <w:lang w:val="en-US"/>
        </w:rPr>
      </w:pPr>
      <w:r w:rsidRPr="0090516B">
        <w:rPr>
          <w:b/>
          <w:lang w:val="en-US"/>
        </w:rPr>
        <w:t>4. Proposal</w:t>
      </w:r>
    </w:p>
    <w:p w14:paraId="0DBDBF87" w14:textId="17FA82C9" w:rsidR="00977D71" w:rsidRPr="0090516B" w:rsidRDefault="00977D71" w:rsidP="00977D71">
      <w:pPr>
        <w:rPr>
          <w:lang w:val="en-US"/>
        </w:rPr>
      </w:pPr>
      <w:r w:rsidRPr="0090516B">
        <w:rPr>
          <w:lang w:val="en-US"/>
        </w:rPr>
        <w:t xml:space="preserve">It is proposed to agree the </w:t>
      </w:r>
      <w:r w:rsidR="000509F4" w:rsidRPr="0090516B">
        <w:rPr>
          <w:lang w:val="en-US"/>
        </w:rPr>
        <w:t>Services offered by the 5G PANF</w:t>
      </w:r>
      <w:r w:rsidRPr="0090516B">
        <w:rPr>
          <w:lang w:val="en-US"/>
        </w:rPr>
        <w:t xml:space="preserve"> included in this document </w:t>
      </w:r>
      <w:r w:rsidR="00C03ED6" w:rsidRPr="0090516B">
        <w:rPr>
          <w:rFonts w:hint="eastAsia"/>
          <w:lang w:val="en-US" w:eastAsia="zh-CN"/>
        </w:rPr>
        <w:t>for</w:t>
      </w:r>
      <w:r w:rsidRPr="0090516B">
        <w:rPr>
          <w:lang w:val="en-US"/>
        </w:rPr>
        <w:t xml:space="preserve"> 3GPP TS </w:t>
      </w:r>
      <w:r w:rsidR="000C6AEE" w:rsidRPr="0090516B">
        <w:rPr>
          <w:lang w:val="en-US" w:eastAsia="zh-CN"/>
        </w:rPr>
        <w:t>29.</w:t>
      </w:r>
      <w:r w:rsidR="00AA1BA0" w:rsidRPr="0090516B">
        <w:rPr>
          <w:rFonts w:hint="eastAsia"/>
          <w:lang w:val="en-US" w:eastAsia="zh-CN"/>
        </w:rPr>
        <w:t>55</w:t>
      </w:r>
      <w:r w:rsidR="00F14C79" w:rsidRPr="0090516B">
        <w:rPr>
          <w:rFonts w:hint="eastAsia"/>
          <w:lang w:val="en-US" w:eastAsia="zh-CN"/>
        </w:rPr>
        <w:t>3</w:t>
      </w:r>
      <w:r w:rsidR="000C6AEE" w:rsidRPr="0090516B">
        <w:rPr>
          <w:lang w:val="en-US" w:eastAsia="zh-CN"/>
        </w:rPr>
        <w:t xml:space="preserve"> </w:t>
      </w:r>
      <w:r w:rsidR="000C6AEE" w:rsidRPr="0090516B">
        <w:rPr>
          <w:rFonts w:hint="eastAsia"/>
          <w:lang w:val="en-US" w:eastAsia="zh-CN"/>
        </w:rPr>
        <w:t>for</w:t>
      </w:r>
      <w:r w:rsidR="000C6AEE" w:rsidRPr="0090516B">
        <w:rPr>
          <w:lang w:val="en-US"/>
        </w:rPr>
        <w:t xml:space="preserve"> </w:t>
      </w:r>
      <w:r w:rsidR="000C6AEE" w:rsidRPr="0090516B">
        <w:rPr>
          <w:rFonts w:hint="eastAsia"/>
          <w:lang w:val="en-US" w:eastAsia="zh-CN"/>
        </w:rPr>
        <w:t xml:space="preserve">5G </w:t>
      </w:r>
      <w:proofErr w:type="spellStart"/>
      <w:r w:rsidR="000C6AEE" w:rsidRPr="0090516B">
        <w:rPr>
          <w:rFonts w:hint="eastAsia"/>
          <w:lang w:val="en-US" w:eastAsia="zh-CN"/>
        </w:rPr>
        <w:t>P</w:t>
      </w:r>
      <w:r w:rsidR="00F14C79" w:rsidRPr="0090516B">
        <w:rPr>
          <w:rFonts w:hint="eastAsia"/>
          <w:lang w:val="en-US" w:eastAsia="zh-CN"/>
        </w:rPr>
        <w:t>An</w:t>
      </w:r>
      <w:r w:rsidR="000C6AEE" w:rsidRPr="0090516B">
        <w:rPr>
          <w:rFonts w:hint="eastAsia"/>
          <w:lang w:val="en-US" w:eastAsia="zh-CN"/>
        </w:rPr>
        <w:t>F</w:t>
      </w:r>
      <w:proofErr w:type="spellEnd"/>
      <w:r w:rsidR="00C03ED6" w:rsidRPr="0090516B">
        <w:rPr>
          <w:rFonts w:hint="eastAsia"/>
          <w:lang w:val="en-US" w:eastAsia="zh-CN"/>
        </w:rPr>
        <w:t xml:space="preserve"> services</w:t>
      </w:r>
      <w:r w:rsidRPr="0090516B">
        <w:rPr>
          <w:lang w:val="en-US"/>
        </w:rPr>
        <w:t>.</w:t>
      </w:r>
    </w:p>
    <w:p w14:paraId="2DF05E8C" w14:textId="77777777" w:rsidR="004B02EA" w:rsidRPr="0090516B" w:rsidRDefault="004B02EA" w:rsidP="00977D71">
      <w:pPr>
        <w:rPr>
          <w:lang w:val="en-US" w:eastAsia="zh-CN"/>
        </w:rPr>
      </w:pPr>
    </w:p>
    <w:p w14:paraId="7967F992" w14:textId="77777777" w:rsidR="004B02EA" w:rsidRPr="0090516B" w:rsidRDefault="004B02EA" w:rsidP="00977D71">
      <w:pPr>
        <w:rPr>
          <w:lang w:val="en-US" w:eastAsia="zh-CN"/>
        </w:rPr>
      </w:pPr>
    </w:p>
    <w:p w14:paraId="24DE58A4" w14:textId="77777777" w:rsidR="004B02EA" w:rsidRPr="0090516B" w:rsidRDefault="004B02EA" w:rsidP="00977D71">
      <w:pPr>
        <w:rPr>
          <w:lang w:val="en-US" w:eastAsia="zh-CN"/>
        </w:rPr>
      </w:pPr>
    </w:p>
    <w:p w14:paraId="00FB5623" w14:textId="77777777" w:rsidR="004B02EA" w:rsidRPr="0090516B" w:rsidRDefault="004B02EA" w:rsidP="00977D71">
      <w:pPr>
        <w:rPr>
          <w:lang w:val="en-US" w:eastAsia="zh-CN"/>
        </w:rPr>
      </w:pPr>
    </w:p>
    <w:p w14:paraId="452425ED" w14:textId="77777777" w:rsidR="004B02EA" w:rsidRPr="0090516B" w:rsidRDefault="004B02EA" w:rsidP="00977D71">
      <w:pPr>
        <w:rPr>
          <w:lang w:val="en-US" w:eastAsia="zh-CN"/>
        </w:rPr>
      </w:pPr>
    </w:p>
    <w:p w14:paraId="16CFCB32" w14:textId="77777777" w:rsidR="004B02EA" w:rsidRPr="0090516B" w:rsidRDefault="004B02EA" w:rsidP="00977D71">
      <w:pPr>
        <w:rPr>
          <w:lang w:val="en-US" w:eastAsia="zh-CN"/>
        </w:rPr>
      </w:pPr>
    </w:p>
    <w:p w14:paraId="3CB2F0CA" w14:textId="77777777" w:rsidR="004B02EA" w:rsidRPr="0090516B" w:rsidRDefault="004B02EA" w:rsidP="00977D71">
      <w:pPr>
        <w:rPr>
          <w:lang w:val="en-US" w:eastAsia="zh-CN"/>
        </w:rPr>
      </w:pPr>
    </w:p>
    <w:p w14:paraId="37CC54FE" w14:textId="77777777" w:rsidR="004B02EA" w:rsidRPr="0090516B" w:rsidRDefault="004B02EA" w:rsidP="00977D71">
      <w:pPr>
        <w:rPr>
          <w:lang w:val="en-US" w:eastAsia="zh-CN"/>
        </w:rPr>
      </w:pPr>
    </w:p>
    <w:p w14:paraId="34E5656C" w14:textId="77777777" w:rsidR="004B02EA" w:rsidRPr="0090516B" w:rsidRDefault="004B02EA" w:rsidP="00977D71">
      <w:pPr>
        <w:rPr>
          <w:lang w:val="en-US" w:eastAsia="zh-CN"/>
        </w:rPr>
      </w:pPr>
    </w:p>
    <w:p w14:paraId="5F70AF35" w14:textId="77777777" w:rsidR="004B02EA" w:rsidRPr="0090516B" w:rsidRDefault="004B02EA" w:rsidP="00977D71">
      <w:pPr>
        <w:rPr>
          <w:lang w:val="en-US" w:eastAsia="zh-CN"/>
        </w:rPr>
      </w:pPr>
    </w:p>
    <w:p w14:paraId="00FE6F55" w14:textId="77777777" w:rsidR="004B02EA" w:rsidRPr="0090516B" w:rsidRDefault="004B02EA" w:rsidP="00977D71">
      <w:pPr>
        <w:rPr>
          <w:lang w:val="en-US" w:eastAsia="zh-CN"/>
        </w:rPr>
      </w:pPr>
    </w:p>
    <w:p w14:paraId="3C01B2A5" w14:textId="77777777" w:rsidR="004B02EA" w:rsidRPr="0090516B" w:rsidRDefault="004B02EA" w:rsidP="00977D71">
      <w:pPr>
        <w:rPr>
          <w:lang w:val="en-US" w:eastAsia="zh-CN"/>
        </w:rPr>
      </w:pPr>
    </w:p>
    <w:p w14:paraId="282F4893" w14:textId="77777777" w:rsidR="004B02EA" w:rsidRPr="0090516B" w:rsidRDefault="004B02EA" w:rsidP="00977D71">
      <w:pPr>
        <w:rPr>
          <w:lang w:val="en-US" w:eastAsia="zh-CN"/>
        </w:rPr>
      </w:pPr>
    </w:p>
    <w:p w14:paraId="38FFEC2C" w14:textId="4FF1C591" w:rsidR="004B02EA" w:rsidRPr="0090516B" w:rsidRDefault="004B02EA" w:rsidP="00977D71">
      <w:pPr>
        <w:rPr>
          <w:lang w:val="en-US" w:eastAsia="zh-CN"/>
        </w:rPr>
      </w:pPr>
    </w:p>
    <w:p w14:paraId="09353747" w14:textId="77777777" w:rsidR="00C81267" w:rsidRPr="0090516B" w:rsidRDefault="00C81267" w:rsidP="00977D71">
      <w:pPr>
        <w:rPr>
          <w:lang w:val="en-US" w:eastAsia="zh-CN"/>
        </w:rPr>
      </w:pPr>
    </w:p>
    <w:p w14:paraId="4D141360" w14:textId="77777777" w:rsidR="004B02EA" w:rsidRPr="0090516B" w:rsidRDefault="004B02EA" w:rsidP="00977D71">
      <w:pPr>
        <w:rPr>
          <w:lang w:val="en-US" w:eastAsia="zh-CN"/>
        </w:rPr>
      </w:pPr>
    </w:p>
    <w:p w14:paraId="163816FB" w14:textId="77777777" w:rsidR="004B02EA" w:rsidRPr="0090516B" w:rsidRDefault="004B02EA" w:rsidP="00977D71">
      <w:pPr>
        <w:rPr>
          <w:lang w:val="en-US" w:eastAsia="zh-CN"/>
        </w:rPr>
      </w:pPr>
    </w:p>
    <w:p w14:paraId="00D64B24" w14:textId="77777777" w:rsidR="004B02EA" w:rsidRPr="0090516B" w:rsidRDefault="004B02EA" w:rsidP="00977D71">
      <w:pPr>
        <w:rPr>
          <w:lang w:val="en-US" w:eastAsia="zh-CN"/>
        </w:rPr>
      </w:pPr>
    </w:p>
    <w:p w14:paraId="18B0814D" w14:textId="77777777" w:rsidR="00A372AB" w:rsidRPr="0090516B" w:rsidRDefault="00A372AB" w:rsidP="00977D71">
      <w:pPr>
        <w:rPr>
          <w:lang w:val="en-US" w:eastAsia="zh-CN"/>
        </w:rPr>
      </w:pPr>
    </w:p>
    <w:p w14:paraId="7099EB06" w14:textId="38C9B9F9" w:rsidR="00F06977" w:rsidRPr="0090516B" w:rsidRDefault="00F06977" w:rsidP="00F06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0516B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7979205" w14:textId="77777777" w:rsidR="004A4A28" w:rsidRPr="004D3578" w:rsidRDefault="004A4A28" w:rsidP="004A4A28">
      <w:pPr>
        <w:pStyle w:val="1"/>
      </w:pPr>
      <w:bookmarkStart w:id="1" w:name="_Toc510696579"/>
      <w:bookmarkStart w:id="2" w:name="_Toc35971371"/>
      <w:bookmarkStart w:id="3" w:name="_Toc66804965"/>
      <w:bookmarkStart w:id="4" w:name="_Toc67903501"/>
      <w:bookmarkStart w:id="5" w:name="_Toc35971377"/>
      <w:bookmarkStart w:id="6" w:name="_Toc510696585"/>
      <w:bookmarkStart w:id="7" w:name="_Toc510696600"/>
      <w:bookmarkStart w:id="8" w:name="_Toc35971392"/>
      <w:bookmarkStart w:id="9" w:name="_Toc66806619"/>
      <w:bookmarkEnd w:id="0"/>
      <w:r w:rsidRPr="004D3578">
        <w:t>2</w:t>
      </w:r>
      <w:r w:rsidRPr="004D3578">
        <w:tab/>
        <w:t>References</w:t>
      </w:r>
      <w:bookmarkEnd w:id="1"/>
      <w:bookmarkEnd w:id="2"/>
      <w:bookmarkEnd w:id="3"/>
    </w:p>
    <w:p w14:paraId="5CC989E1" w14:textId="77777777" w:rsidR="004A4A28" w:rsidRDefault="004A4A28" w:rsidP="004A4A28">
      <w:r>
        <w:t>The following documents contain provisions which, through reference in this text, constitute provisions of the present document.</w:t>
      </w:r>
    </w:p>
    <w:p w14:paraId="3ABB6231" w14:textId="77777777" w:rsidR="004A4A28" w:rsidRDefault="004A4A28" w:rsidP="004A4A2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1B2C964" w14:textId="77777777" w:rsidR="004A4A28" w:rsidRDefault="004A4A28" w:rsidP="004A4A28">
      <w:pPr>
        <w:pStyle w:val="B1"/>
      </w:pPr>
      <w:r>
        <w:t>-</w:t>
      </w:r>
      <w:r>
        <w:tab/>
        <w:t>For a specific reference, subsequent revisions do not apply.</w:t>
      </w:r>
    </w:p>
    <w:p w14:paraId="02E4E822" w14:textId="77777777" w:rsidR="004A4A28" w:rsidRDefault="004A4A28" w:rsidP="004A4A28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2AA1BEC" w14:textId="77777777" w:rsidR="004A4A28" w:rsidRDefault="004A4A28" w:rsidP="004A4A28">
      <w:pPr>
        <w:pStyle w:val="EX"/>
      </w:pPr>
      <w:r>
        <w:t>[1]</w:t>
      </w:r>
      <w:r>
        <w:tab/>
        <w:t>3GPP TR 21.905: "Vocabulary for 3GPP Specifications".</w:t>
      </w:r>
    </w:p>
    <w:p w14:paraId="72FDEFB8" w14:textId="77777777" w:rsidR="004A4A28" w:rsidRDefault="004A4A28" w:rsidP="004A4A28">
      <w:pPr>
        <w:pStyle w:val="EX"/>
      </w:pPr>
      <w:r>
        <w:t>[2]</w:t>
      </w:r>
      <w:r>
        <w:tab/>
        <w:t>3GPP TS 23.501: "System Architecture for the 5G System; Stage 2".</w:t>
      </w:r>
    </w:p>
    <w:p w14:paraId="12E26586" w14:textId="77777777" w:rsidR="004A4A28" w:rsidRDefault="004A4A28" w:rsidP="004A4A28">
      <w:pPr>
        <w:pStyle w:val="EX"/>
      </w:pPr>
      <w:r>
        <w:t>[3]</w:t>
      </w:r>
      <w:r>
        <w:tab/>
        <w:t>3GPP TS 23.502: "Procedures for the 5G System; Stage 2".</w:t>
      </w:r>
    </w:p>
    <w:p w14:paraId="125D8CF1" w14:textId="77777777" w:rsidR="004A4A28" w:rsidRDefault="004A4A28" w:rsidP="004A4A28">
      <w:pPr>
        <w:pStyle w:val="EX"/>
      </w:pPr>
      <w:r>
        <w:t>[4]</w:t>
      </w:r>
      <w:r>
        <w:tab/>
        <w:t>3GPP TS 29.500: "5G System; Technical Realization of Service Based Architecture; Stage 3".</w:t>
      </w:r>
    </w:p>
    <w:p w14:paraId="29F4A310" w14:textId="77777777" w:rsidR="004A4A28" w:rsidRDefault="004A4A28" w:rsidP="004A4A28">
      <w:pPr>
        <w:pStyle w:val="EX"/>
      </w:pPr>
      <w:r>
        <w:t>[5]</w:t>
      </w:r>
      <w:r>
        <w:tab/>
        <w:t>3GPP TS 29.501: "5G System; Principles and Guidelines for Services Definition; Stage 3".</w:t>
      </w:r>
    </w:p>
    <w:p w14:paraId="2920686B" w14:textId="77777777" w:rsidR="004A4A28" w:rsidRDefault="004A4A28" w:rsidP="004A4A28">
      <w:pPr>
        <w:pStyle w:val="EX"/>
        <w:rPr>
          <w:lang w:val="en-US"/>
        </w:rPr>
      </w:pPr>
      <w:r>
        <w:t>[6]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 Version 3.0.0", </w:t>
      </w:r>
      <w:hyperlink r:id="rId9" w:history="1">
        <w:r>
          <w:rPr>
            <w:rStyle w:val="a8"/>
            <w:color w:val="0000FF"/>
          </w:rPr>
          <w:t>https://spec.openapis.org/oas/v3.0.0</w:t>
        </w:r>
      </w:hyperlink>
      <w:r>
        <w:t>.</w:t>
      </w:r>
    </w:p>
    <w:p w14:paraId="5B528EE9" w14:textId="77777777" w:rsidR="004A4A28" w:rsidRDefault="004A4A28" w:rsidP="004A4A28">
      <w:pPr>
        <w:pStyle w:val="EX"/>
      </w:pPr>
      <w:r>
        <w:t>[7]</w:t>
      </w:r>
      <w:r>
        <w:tab/>
        <w:t>3GPP TR 21.900: "Technical Specification Group working methods".</w:t>
      </w:r>
    </w:p>
    <w:p w14:paraId="094169C6" w14:textId="77777777" w:rsidR="004A4A28" w:rsidRDefault="004A4A28" w:rsidP="004A4A28">
      <w:pPr>
        <w:pStyle w:val="EX"/>
      </w:pPr>
      <w:r>
        <w:t>[8]</w:t>
      </w:r>
      <w:r>
        <w:tab/>
        <w:t>3GPP TS 33.501: "Security architecture and procedures for 5G system".</w:t>
      </w:r>
    </w:p>
    <w:p w14:paraId="2D837E56" w14:textId="77777777" w:rsidR="004A4A28" w:rsidRDefault="004A4A28" w:rsidP="004A4A28">
      <w:pPr>
        <w:pStyle w:val="EX"/>
      </w:pPr>
      <w:r>
        <w:t>[9]</w:t>
      </w:r>
      <w:r>
        <w:tab/>
        <w:t>IETF RFC 6749: "The OAuth 2.0 Authorization Framework".</w:t>
      </w:r>
    </w:p>
    <w:p w14:paraId="289285EE" w14:textId="77777777" w:rsidR="004A4A28" w:rsidRDefault="004A4A28" w:rsidP="004A4A28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14:paraId="1828C964" w14:textId="77777777" w:rsidR="004A4A28" w:rsidRDefault="004A4A28" w:rsidP="004A4A28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14:paraId="6FC2B134" w14:textId="77777777" w:rsidR="004A4A28" w:rsidRDefault="004A4A28" w:rsidP="004A4A28">
      <w:pPr>
        <w:pStyle w:val="EX"/>
        <w:rPr>
          <w:noProof/>
          <w:lang w:eastAsia="zh-CN"/>
        </w:rPr>
      </w:pPr>
      <w:r>
        <w:t>[12]</w:t>
      </w:r>
      <w:r>
        <w:tab/>
        <w:t>IETF RFC 8259: "The JavaScript Object Notation (JSON) Data Interchange Format".</w:t>
      </w:r>
    </w:p>
    <w:p w14:paraId="1B151AB8" w14:textId="77777777" w:rsidR="004A4A28" w:rsidRDefault="004A4A28" w:rsidP="004A4A28">
      <w:pPr>
        <w:pStyle w:val="EX"/>
        <w:rPr>
          <w:lang w:eastAsia="en-GB"/>
        </w:rPr>
      </w:pPr>
      <w:r>
        <w:t>[13]</w:t>
      </w:r>
      <w:r>
        <w:tab/>
        <w:t>IETF RFC 7807: "Problem Details for HTTP APIs".</w:t>
      </w:r>
    </w:p>
    <w:p w14:paraId="64145A54" w14:textId="77777777" w:rsidR="004A4A28" w:rsidRDefault="004A4A28" w:rsidP="004A4A28">
      <w:pPr>
        <w:pStyle w:val="EX"/>
        <w:rPr>
          <w:ins w:id="10" w:author="Huawei1" w:date="2022-08-23T17:00:00Z"/>
          <w:lang w:eastAsia="zh-CN"/>
        </w:rPr>
      </w:pPr>
      <w:bookmarkStart w:id="11" w:name="_GoBack"/>
      <w:ins w:id="12" w:author="Huawei1" w:date="2022-08-23T17:00:00Z">
        <w:r>
          <w:t>[14]</w:t>
        </w:r>
        <w:r w:rsidRPr="00483E2C">
          <w:t xml:space="preserve"> </w:t>
        </w:r>
        <w:r>
          <w:tab/>
        </w:r>
        <w:r w:rsidRPr="004B41F6">
          <w:t>3GPP T</w:t>
        </w:r>
        <w:r w:rsidRPr="004B41F6">
          <w:rPr>
            <w:lang w:eastAsia="zh-CN"/>
          </w:rPr>
          <w:t>S</w:t>
        </w:r>
        <w:r w:rsidRPr="004B41F6">
          <w:t> </w:t>
        </w:r>
        <w:r>
          <w:rPr>
            <w:rFonts w:hint="eastAsia"/>
            <w:lang w:eastAsia="zh-CN"/>
          </w:rPr>
          <w:t>33.503</w:t>
        </w:r>
        <w:r>
          <w:rPr>
            <w:lang w:eastAsia="zh-CN"/>
          </w:rPr>
          <w:t>: "</w:t>
        </w:r>
        <w:r w:rsidRPr="000C6AEE">
          <w:rPr>
            <w:lang w:eastAsia="zh-CN"/>
          </w:rPr>
          <w:t>Security Aspects of Proximity based Services (</w:t>
        </w:r>
        <w:proofErr w:type="spellStart"/>
        <w:r w:rsidRPr="000C6AEE">
          <w:rPr>
            <w:lang w:eastAsia="zh-CN"/>
          </w:rPr>
          <w:t>ProSe</w:t>
        </w:r>
        <w:proofErr w:type="spellEnd"/>
        <w:r w:rsidRPr="000C6AEE">
          <w:rPr>
            <w:lang w:eastAsia="zh-CN"/>
          </w:rPr>
          <w:t>) in the 5G System (5GS)</w:t>
        </w:r>
        <w:r>
          <w:rPr>
            <w:lang w:eastAsia="zh-CN"/>
          </w:rPr>
          <w:t>".</w:t>
        </w:r>
      </w:ins>
    </w:p>
    <w:bookmarkEnd w:id="11"/>
    <w:p w14:paraId="5921B7B0" w14:textId="77777777" w:rsidR="004A4A28" w:rsidRPr="0025309F" w:rsidRDefault="004A4A28" w:rsidP="004A4A28">
      <w:pPr>
        <w:rPr>
          <w:color w:val="FF0000"/>
        </w:rPr>
      </w:pPr>
    </w:p>
    <w:p w14:paraId="7D90ADE1" w14:textId="77777777" w:rsidR="004A4A28" w:rsidRPr="006B5418" w:rsidRDefault="004A4A28" w:rsidP="004A4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ADFB761" w14:textId="2206E3F2" w:rsidR="007440F5" w:rsidRPr="0090516B" w:rsidRDefault="007440F5" w:rsidP="007440F5">
      <w:pPr>
        <w:pStyle w:val="1"/>
        <w:rPr>
          <w:lang w:eastAsia="zh-CN"/>
        </w:rPr>
      </w:pPr>
      <w:r w:rsidRPr="0090516B">
        <w:t>5</w:t>
      </w:r>
      <w:r w:rsidRPr="0090516B">
        <w:tab/>
        <w:t>Services offered by the &lt;NF &gt;</w:t>
      </w:r>
      <w:bookmarkEnd w:id="4"/>
      <w:bookmarkEnd w:id="5"/>
      <w:bookmarkEnd w:id="6"/>
    </w:p>
    <w:p w14:paraId="438ABA30" w14:textId="1F849C6A" w:rsidR="007440F5" w:rsidRPr="0090516B" w:rsidDel="00C41594" w:rsidRDefault="007440F5" w:rsidP="007440F5">
      <w:pPr>
        <w:pStyle w:val="Guidance"/>
        <w:rPr>
          <w:del w:id="13" w:author="Huawei1" w:date="2022-08-23T15:48:00Z"/>
        </w:rPr>
      </w:pPr>
      <w:del w:id="14" w:author="Huawei1" w:date="2022-08-23T15:48:00Z">
        <w:r w:rsidRPr="0090516B" w:rsidDel="00C41594">
          <w:delText>where &lt;NF&gt; is to be replaced with SMF, UDM, AMF, … as appropriate.</w:delText>
        </w:r>
      </w:del>
    </w:p>
    <w:p w14:paraId="3C1594E3" w14:textId="77777777" w:rsidR="007440F5" w:rsidRPr="0090516B" w:rsidRDefault="007440F5" w:rsidP="007440F5">
      <w:pPr>
        <w:pStyle w:val="2"/>
      </w:pPr>
      <w:bookmarkStart w:id="15" w:name="_Toc67903502"/>
      <w:bookmarkStart w:id="16" w:name="_Toc35971378"/>
      <w:bookmarkStart w:id="17" w:name="_Toc510696586"/>
      <w:r w:rsidRPr="0090516B">
        <w:t>5.1</w:t>
      </w:r>
      <w:r w:rsidRPr="0090516B">
        <w:tab/>
        <w:t>Introduction</w:t>
      </w:r>
      <w:bookmarkEnd w:id="15"/>
      <w:bookmarkEnd w:id="16"/>
      <w:bookmarkEnd w:id="17"/>
    </w:p>
    <w:p w14:paraId="22FD8CF4" w14:textId="3CDF0EA7" w:rsidR="007440F5" w:rsidRPr="0090516B" w:rsidDel="007440F5" w:rsidRDefault="007440F5" w:rsidP="007440F5">
      <w:pPr>
        <w:pStyle w:val="Guidance"/>
        <w:rPr>
          <w:del w:id="18" w:author="Huawei CT#96e" w:date="2022-08-05T10:55:00Z"/>
        </w:rPr>
      </w:pPr>
      <w:del w:id="19" w:author="Huawei CT#96e" w:date="2022-08-05T10:55:00Z">
        <w:r w:rsidRPr="0090516B" w:rsidDel="007440F5">
          <w:delText>This clause will list the different services produced by the NF.</w:delText>
        </w:r>
      </w:del>
    </w:p>
    <w:p w14:paraId="1A60B489" w14:textId="21E0E0DF" w:rsidR="007440F5" w:rsidRPr="0090516B" w:rsidRDefault="00961801" w:rsidP="007440F5">
      <w:pPr>
        <w:rPr>
          <w:ins w:id="20" w:author="Huawei CT#96e" w:date="2022-08-05T10:57:00Z"/>
          <w:lang w:eastAsia="en-GB"/>
        </w:rPr>
      </w:pPr>
      <w:ins w:id="21" w:author="Huawei CT#96e" w:date="2022-08-05T10:57:00Z">
        <w:r w:rsidRPr="0090516B">
          <w:t>T</w:t>
        </w:r>
        <w:r w:rsidR="007440F5" w:rsidRPr="0090516B">
          <w:t xml:space="preserve">able 5.1-1 shows the </w:t>
        </w:r>
        <w:proofErr w:type="spellStart"/>
        <w:r w:rsidR="007440F5" w:rsidRPr="0090516B">
          <w:t>P</w:t>
        </w:r>
      </w:ins>
      <w:ins w:id="22" w:author="Huawei CT#96e" w:date="2022-08-05T10:58:00Z">
        <w:r w:rsidR="007440F5" w:rsidRPr="0090516B">
          <w:t>AnF</w:t>
        </w:r>
      </w:ins>
      <w:proofErr w:type="spellEnd"/>
      <w:ins w:id="23" w:author="Huawei CT#96e" w:date="2022-08-05T10:57:00Z">
        <w:r w:rsidR="007440F5" w:rsidRPr="0090516B">
          <w:t xml:space="preserve"> Services and </w:t>
        </w:r>
      </w:ins>
      <w:proofErr w:type="spellStart"/>
      <w:ins w:id="24" w:author="Huawei CT#96e" w:date="2022-08-05T10:58:00Z">
        <w:r w:rsidR="007440F5" w:rsidRPr="0090516B">
          <w:t>PAnF</w:t>
        </w:r>
      </w:ins>
      <w:proofErr w:type="spellEnd"/>
      <w:ins w:id="25" w:author="Huawei CT#96e" w:date="2022-08-05T10:57:00Z">
        <w:r w:rsidR="007440F5" w:rsidRPr="0090516B">
          <w:t xml:space="preserve"> Service Operations:</w:t>
        </w:r>
      </w:ins>
    </w:p>
    <w:p w14:paraId="0AFA9B6D" w14:textId="3DECBC80" w:rsidR="007440F5" w:rsidRPr="0090516B" w:rsidRDefault="007440F5" w:rsidP="007440F5">
      <w:pPr>
        <w:pStyle w:val="TH"/>
        <w:rPr>
          <w:ins w:id="26" w:author="Huawei CT#96e" w:date="2022-08-05T10:57:00Z"/>
          <w:lang w:eastAsia="zh-CN"/>
        </w:rPr>
      </w:pPr>
      <w:ins w:id="27" w:author="Huawei CT#96e" w:date="2022-08-05T10:57:00Z">
        <w:r w:rsidRPr="0090516B">
          <w:lastRenderedPageBreak/>
          <w:t xml:space="preserve">Table </w:t>
        </w:r>
        <w:r w:rsidRPr="0090516B">
          <w:rPr>
            <w:lang w:eastAsia="zh-CN"/>
          </w:rPr>
          <w:t>5.</w:t>
        </w:r>
        <w:r w:rsidRPr="0090516B">
          <w:t>1</w:t>
        </w:r>
        <w:r w:rsidRPr="0090516B">
          <w:rPr>
            <w:lang w:eastAsia="zh-CN"/>
          </w:rPr>
          <w:t>-1</w:t>
        </w:r>
        <w:r w:rsidRPr="0090516B">
          <w:t xml:space="preserve">: </w:t>
        </w:r>
        <w:r w:rsidRPr="0090516B">
          <w:rPr>
            <w:lang w:eastAsia="zh-CN"/>
          </w:rPr>
          <w:t xml:space="preserve">List of 5G </w:t>
        </w:r>
        <w:proofErr w:type="spellStart"/>
        <w:r w:rsidRPr="0090516B">
          <w:rPr>
            <w:lang w:eastAsia="zh-CN"/>
          </w:rPr>
          <w:t>P</w:t>
        </w:r>
      </w:ins>
      <w:ins w:id="28" w:author="Huawei CT#96e" w:date="2022-08-05T10:59:00Z">
        <w:r w:rsidRPr="0090516B">
          <w:rPr>
            <w:lang w:eastAsia="zh-CN"/>
          </w:rPr>
          <w:t>AnF</w:t>
        </w:r>
      </w:ins>
      <w:proofErr w:type="spellEnd"/>
      <w:ins w:id="29" w:author="Huawei CT#96e" w:date="2022-08-05T10:57:00Z">
        <w:r w:rsidRPr="0090516B">
          <w:rPr>
            <w:lang w:eastAsia="zh-CN"/>
          </w:rPr>
          <w:t xml:space="preserve"> Services</w:t>
        </w:r>
      </w:ins>
    </w:p>
    <w:tbl>
      <w:tblPr>
        <w:tblW w:w="96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0"/>
        <w:gridCol w:w="2893"/>
        <w:gridCol w:w="2423"/>
        <w:gridCol w:w="1940"/>
      </w:tblGrid>
      <w:tr w:rsidR="007440F5" w:rsidRPr="0090516B" w14:paraId="4A487D85" w14:textId="77777777" w:rsidTr="007440F5">
        <w:trPr>
          <w:trHeight w:val="422"/>
          <w:jc w:val="center"/>
          <w:ins w:id="30" w:author="Huawei CT#96e" w:date="2022-08-05T10:57:00Z"/>
        </w:trPr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96C27" w14:textId="77777777" w:rsidR="007440F5" w:rsidRPr="0090516B" w:rsidRDefault="007440F5">
            <w:pPr>
              <w:pStyle w:val="TAH"/>
              <w:rPr>
                <w:ins w:id="31" w:author="Huawei CT#96e" w:date="2022-08-05T10:57:00Z"/>
              </w:rPr>
            </w:pPr>
            <w:ins w:id="32" w:author="Huawei CT#96e" w:date="2022-08-05T10:57:00Z">
              <w:r w:rsidRPr="0090516B">
                <w:t>Service Name</w:t>
              </w:r>
            </w:ins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6FFEB" w14:textId="77777777" w:rsidR="007440F5" w:rsidRPr="0090516B" w:rsidRDefault="007440F5">
            <w:pPr>
              <w:pStyle w:val="TAH"/>
              <w:rPr>
                <w:ins w:id="33" w:author="Huawei CT#96e" w:date="2022-08-05T10:57:00Z"/>
              </w:rPr>
            </w:pPr>
            <w:ins w:id="34" w:author="Huawei CT#96e" w:date="2022-08-05T10:57:00Z">
              <w:r w:rsidRPr="0090516B">
                <w:t>Service Operations</w:t>
              </w:r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4957D" w14:textId="77777777" w:rsidR="007440F5" w:rsidRPr="0090516B" w:rsidRDefault="007440F5">
            <w:pPr>
              <w:pStyle w:val="TAH"/>
              <w:rPr>
                <w:ins w:id="35" w:author="Huawei CT#96e" w:date="2022-08-05T10:57:00Z"/>
              </w:rPr>
            </w:pPr>
            <w:ins w:id="36" w:author="Huawei CT#96e" w:date="2022-08-05T10:57:00Z">
              <w:r w:rsidRPr="0090516B">
                <w:t>Operation</w:t>
              </w:r>
            </w:ins>
          </w:p>
          <w:p w14:paraId="0A57C251" w14:textId="77777777" w:rsidR="007440F5" w:rsidRPr="0090516B" w:rsidRDefault="007440F5">
            <w:pPr>
              <w:pStyle w:val="TAH"/>
              <w:rPr>
                <w:ins w:id="37" w:author="Huawei CT#96e" w:date="2022-08-05T10:57:00Z"/>
              </w:rPr>
            </w:pPr>
            <w:ins w:id="38" w:author="Huawei CT#96e" w:date="2022-08-05T10:57:00Z">
              <w:r w:rsidRPr="0090516B">
                <w:t>Semantics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5219" w14:textId="77777777" w:rsidR="007440F5" w:rsidRPr="0090516B" w:rsidRDefault="007440F5">
            <w:pPr>
              <w:pStyle w:val="TAH"/>
              <w:rPr>
                <w:ins w:id="39" w:author="Huawei CT#96e" w:date="2022-08-05T10:57:00Z"/>
              </w:rPr>
            </w:pPr>
            <w:ins w:id="40" w:author="Huawei CT#96e" w:date="2022-08-05T10:57:00Z">
              <w:r w:rsidRPr="0090516B">
                <w:t>Example Consumer(s)</w:t>
              </w:r>
            </w:ins>
          </w:p>
        </w:tc>
      </w:tr>
      <w:tr w:rsidR="007440F5" w:rsidRPr="0090516B" w14:paraId="593E8126" w14:textId="77777777" w:rsidTr="00D51110">
        <w:trPr>
          <w:trHeight w:val="211"/>
          <w:jc w:val="center"/>
          <w:ins w:id="41" w:author="Huawei CT#96e" w:date="2022-08-05T10:57:00Z"/>
        </w:trPr>
        <w:tc>
          <w:tcPr>
            <w:tcW w:w="23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A043B7F" w14:textId="347A1E8A" w:rsidR="007440F5" w:rsidRPr="0090516B" w:rsidRDefault="007440F5">
            <w:pPr>
              <w:pStyle w:val="TAL"/>
              <w:rPr>
                <w:ins w:id="42" w:author="Huawei CT#96e" w:date="2022-08-05T10:57:00Z"/>
                <w:lang w:eastAsia="zh-CN"/>
              </w:rPr>
            </w:pPr>
            <w:proofErr w:type="spellStart"/>
            <w:ins w:id="43" w:author="Huawei CT#96e" w:date="2022-08-05T10:57:00Z">
              <w:r w:rsidRPr="0090516B">
                <w:t>Npanf_ProseKey</w:t>
              </w:r>
              <w:proofErr w:type="spellEnd"/>
            </w:ins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4B5B" w14:textId="2B9FDF69" w:rsidR="007440F5" w:rsidRPr="0090516B" w:rsidRDefault="007440F5">
            <w:pPr>
              <w:pStyle w:val="TAL"/>
              <w:rPr>
                <w:ins w:id="44" w:author="Huawei CT#96e" w:date="2022-08-05T10:57:00Z"/>
                <w:lang w:eastAsia="zh-CN"/>
              </w:rPr>
            </w:pPr>
            <w:ins w:id="45" w:author="Huawei CT#96e" w:date="2022-08-05T10:58:00Z">
              <w:r w:rsidRPr="0090516B">
                <w:rPr>
                  <w:lang w:eastAsia="zh-CN"/>
                </w:rPr>
                <w:t>Regist</w:t>
              </w:r>
            </w:ins>
            <w:ins w:id="46" w:author="Huawei1" w:date="2022-08-23T12:06:00Z">
              <w:r w:rsidR="002B6210">
                <w:rPr>
                  <w:lang w:eastAsia="zh-CN"/>
                </w:rPr>
                <w:t>er</w:t>
              </w:r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6C232" w14:textId="77777777" w:rsidR="007440F5" w:rsidRPr="0090516B" w:rsidRDefault="007440F5">
            <w:pPr>
              <w:pStyle w:val="TAL"/>
              <w:rPr>
                <w:ins w:id="47" w:author="Huawei CT#96e" w:date="2022-08-05T10:57:00Z"/>
              </w:rPr>
            </w:pPr>
            <w:ins w:id="48" w:author="Huawei CT#96e" w:date="2022-08-05T10:57:00Z">
              <w:r w:rsidRPr="0090516B">
                <w:rPr>
                  <w:lang w:eastAsia="zh-CN"/>
                </w:rPr>
                <w:t>Request/Response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4AD71" w14:textId="59B6EBDF" w:rsidR="007440F5" w:rsidRPr="0090516B" w:rsidRDefault="007440F5">
            <w:pPr>
              <w:pStyle w:val="TAL"/>
              <w:rPr>
                <w:ins w:id="49" w:author="Huawei CT#96e" w:date="2022-08-05T10:57:00Z"/>
                <w:lang w:eastAsia="zh-CN"/>
              </w:rPr>
            </w:pPr>
            <w:ins w:id="50" w:author="Huawei CT#96e" w:date="2022-08-05T10:59:00Z">
              <w:r w:rsidRPr="0090516B">
                <w:rPr>
                  <w:lang w:eastAsia="zh-CN"/>
                </w:rPr>
                <w:t>AUSF</w:t>
              </w:r>
            </w:ins>
          </w:p>
        </w:tc>
      </w:tr>
      <w:tr w:rsidR="007440F5" w:rsidRPr="0090516B" w14:paraId="0D0DEB40" w14:textId="77777777" w:rsidTr="00D51110">
        <w:trPr>
          <w:trHeight w:val="211"/>
          <w:jc w:val="center"/>
          <w:ins w:id="51" w:author="Huawei CT#96e" w:date="2022-08-05T10:58:00Z"/>
        </w:trPr>
        <w:tc>
          <w:tcPr>
            <w:tcW w:w="23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DA1" w14:textId="77777777" w:rsidR="007440F5" w:rsidRPr="0090516B" w:rsidRDefault="007440F5">
            <w:pPr>
              <w:pStyle w:val="TAL"/>
              <w:rPr>
                <w:ins w:id="52" w:author="Huawei CT#96e" w:date="2022-08-05T10:58:00Z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8132" w14:textId="13172D83" w:rsidR="007440F5" w:rsidRPr="0090516B" w:rsidRDefault="00D1704C">
            <w:pPr>
              <w:pStyle w:val="TAL"/>
              <w:rPr>
                <w:ins w:id="53" w:author="Huawei CT#96e" w:date="2022-08-05T10:58:00Z"/>
                <w:bCs/>
                <w:lang w:eastAsia="zh-CN"/>
              </w:rPr>
            </w:pPr>
            <w:ins w:id="54" w:author="Huawei1" w:date="2022-08-23T10:12:00Z">
              <w:r>
                <w:t>Retrie</w:t>
              </w:r>
            </w:ins>
            <w:ins w:id="55" w:author="Huawei1" w:date="2022-08-23T12:06:00Z">
              <w:r w:rsidR="002B6210">
                <w:t>ve</w:t>
              </w:r>
            </w:ins>
          </w:p>
        </w:tc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2E7B" w14:textId="19CD7791" w:rsidR="007440F5" w:rsidRPr="0090516B" w:rsidRDefault="007440F5">
            <w:pPr>
              <w:pStyle w:val="TAL"/>
              <w:rPr>
                <w:ins w:id="56" w:author="Huawei CT#96e" w:date="2022-08-05T10:58:00Z"/>
                <w:lang w:eastAsia="zh-CN"/>
              </w:rPr>
            </w:pPr>
            <w:ins w:id="57" w:author="Huawei CT#96e" w:date="2022-08-05T10:59:00Z">
              <w:r w:rsidRPr="0090516B">
                <w:rPr>
                  <w:lang w:eastAsia="zh-CN"/>
                </w:rPr>
                <w:t>Request/Response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5244A" w14:textId="75063AD1" w:rsidR="007440F5" w:rsidRPr="0090516B" w:rsidRDefault="007440F5">
            <w:pPr>
              <w:pStyle w:val="TAL"/>
              <w:rPr>
                <w:ins w:id="58" w:author="Huawei CT#96e" w:date="2022-08-05T10:58:00Z"/>
                <w:lang w:eastAsia="zh-CN"/>
              </w:rPr>
            </w:pPr>
            <w:ins w:id="59" w:author="Huawei CT#96e" w:date="2022-08-05T10:59:00Z">
              <w:r w:rsidRPr="0090516B">
                <w:rPr>
                  <w:rFonts w:hint="eastAsia"/>
                  <w:lang w:eastAsia="zh-CN"/>
                </w:rPr>
                <w:t>A</w:t>
              </w:r>
              <w:r w:rsidRPr="0090516B">
                <w:rPr>
                  <w:lang w:eastAsia="zh-CN"/>
                </w:rPr>
                <w:t>USF</w:t>
              </w:r>
            </w:ins>
          </w:p>
        </w:tc>
      </w:tr>
    </w:tbl>
    <w:p w14:paraId="741520DD" w14:textId="5441F635" w:rsidR="007440F5" w:rsidRPr="0090516B" w:rsidDel="007440F5" w:rsidRDefault="007440F5" w:rsidP="007440F5">
      <w:pPr>
        <w:pStyle w:val="Guidance"/>
        <w:rPr>
          <w:del w:id="60" w:author="Huawei CT#96e" w:date="2022-08-05T10:55:00Z"/>
        </w:rPr>
      </w:pPr>
    </w:p>
    <w:p w14:paraId="699AAF46" w14:textId="27E256F5" w:rsidR="007440F5" w:rsidRPr="0090516B" w:rsidRDefault="007440F5" w:rsidP="007440F5">
      <w:r w:rsidRPr="0090516B">
        <w:t>Table 5.1-</w:t>
      </w:r>
      <w:ins w:id="61" w:author="Huawei CT#96e" w:date="2022-08-05T10:57:00Z">
        <w:r w:rsidRPr="0090516B">
          <w:t>2</w:t>
        </w:r>
      </w:ins>
      <w:del w:id="62" w:author="Huawei CT#96e" w:date="2022-08-05T10:55:00Z">
        <w:r w:rsidRPr="0090516B" w:rsidDel="007440F5">
          <w:delText>x</w:delText>
        </w:r>
      </w:del>
      <w:r w:rsidRPr="0090516B">
        <w:t xml:space="preserve"> summarizes the corresponding APIs defined for this specification.</w:t>
      </w:r>
    </w:p>
    <w:p w14:paraId="6E430D55" w14:textId="72113A97" w:rsidR="007440F5" w:rsidRPr="0090516B" w:rsidRDefault="007440F5" w:rsidP="007440F5">
      <w:pPr>
        <w:pStyle w:val="TH"/>
      </w:pPr>
      <w:r w:rsidRPr="0090516B">
        <w:t>Table 5.1-</w:t>
      </w:r>
      <w:ins w:id="63" w:author="Huawei CT#96e" w:date="2022-08-05T11:01:00Z">
        <w:r w:rsidR="00B670CA" w:rsidRPr="0090516B">
          <w:t>2</w:t>
        </w:r>
      </w:ins>
      <w:del w:id="64" w:author="Huawei CT#96e" w:date="2022-08-05T10:55:00Z">
        <w:r w:rsidRPr="0090516B" w:rsidDel="007440F5">
          <w:delText>x</w:delText>
        </w:r>
      </w:del>
      <w:r w:rsidRPr="0090516B">
        <w:t>: API Descriptions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  <w:tblPrChange w:id="65" w:author="Huawei1" w:date="2022-08-23T10:14:00Z">
          <w:tblPr>
            <w:tblW w:w="0" w:type="auto"/>
            <w:tbl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insideH w:val="single" w:sz="6" w:space="0" w:color="auto"/>
              <w:insideV w:val="single" w:sz="6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1938"/>
        <w:gridCol w:w="956"/>
        <w:gridCol w:w="1054"/>
        <w:gridCol w:w="2715"/>
        <w:gridCol w:w="1997"/>
        <w:gridCol w:w="965"/>
        <w:tblGridChange w:id="66">
          <w:tblGrid>
            <w:gridCol w:w="1985"/>
            <w:gridCol w:w="977"/>
            <w:gridCol w:w="1077"/>
            <w:gridCol w:w="2785"/>
            <w:gridCol w:w="2047"/>
            <w:gridCol w:w="986"/>
          </w:tblGrid>
        </w:tblGridChange>
      </w:tblGrid>
      <w:tr w:rsidR="00B670CA" w:rsidRPr="0090516B" w14:paraId="04AD55E5" w14:textId="77777777" w:rsidTr="00D1704C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7" w:author="Huawei1" w:date="2022-08-23T10:14:00Z">
              <w:tcPr>
                <w:tcW w:w="2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D636E37" w14:textId="77777777" w:rsidR="007440F5" w:rsidRPr="0090516B" w:rsidRDefault="007440F5" w:rsidP="00D51110">
            <w:pPr>
              <w:pStyle w:val="TAH"/>
              <w:rPr>
                <w:rFonts w:eastAsia="Times New Roman"/>
                <w:lang w:eastAsia="en-GB"/>
              </w:rPr>
            </w:pPr>
            <w:r w:rsidRPr="0090516B">
              <w:t>Service Name</w:t>
            </w:r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8" w:author="Huawei1" w:date="2022-08-23T10:14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A880309" w14:textId="77777777" w:rsidR="007440F5" w:rsidRPr="0090516B" w:rsidRDefault="007440F5" w:rsidP="00D51110">
            <w:pPr>
              <w:pStyle w:val="TAH"/>
              <w:rPr>
                <w:rFonts w:eastAsia="Times New Roman"/>
                <w:lang w:eastAsia="en-GB"/>
              </w:rPr>
            </w:pPr>
            <w:r w:rsidRPr="0090516B">
              <w:t>Clause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69" w:author="Huawei1" w:date="2022-08-23T10:14:00Z">
              <w:tcPr>
                <w:tcW w:w="18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1EE91596" w14:textId="77777777" w:rsidR="007440F5" w:rsidRPr="0090516B" w:rsidRDefault="007440F5" w:rsidP="00D51110">
            <w:pPr>
              <w:pStyle w:val="TAH"/>
              <w:rPr>
                <w:rFonts w:eastAsia="Times New Roman"/>
                <w:lang w:eastAsia="en-GB"/>
              </w:rPr>
            </w:pPr>
            <w:r w:rsidRPr="0090516B">
              <w:t>Description</w:t>
            </w:r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70" w:author="Huawei1" w:date="2022-08-23T10:14:00Z">
              <w:tcPr>
                <w:tcW w:w="23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6EEDE080" w14:textId="77777777" w:rsidR="007440F5" w:rsidRPr="0090516B" w:rsidRDefault="007440F5" w:rsidP="00D51110">
            <w:pPr>
              <w:pStyle w:val="TAH"/>
              <w:rPr>
                <w:rFonts w:eastAsia="Times New Roman"/>
                <w:lang w:eastAsia="en-GB"/>
              </w:rPr>
            </w:pPr>
            <w:proofErr w:type="spellStart"/>
            <w:r w:rsidRPr="0090516B">
              <w:t>OpenAPI</w:t>
            </w:r>
            <w:proofErr w:type="spellEnd"/>
            <w:r w:rsidRPr="0090516B">
              <w:t xml:space="preserve"> Specification File</w:t>
            </w:r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71" w:author="Huawei1" w:date="2022-08-23T10:14:00Z">
              <w:tcPr>
                <w:tcW w:w="11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36CA7381" w14:textId="77777777" w:rsidR="007440F5" w:rsidRPr="0090516B" w:rsidRDefault="007440F5" w:rsidP="00D51110">
            <w:pPr>
              <w:pStyle w:val="TAH"/>
              <w:rPr>
                <w:rFonts w:eastAsia="Times New Roman"/>
                <w:lang w:eastAsia="en-GB"/>
              </w:rPr>
            </w:pPr>
            <w:proofErr w:type="spellStart"/>
            <w:r w:rsidRPr="0090516B">
              <w:t>apiName</w:t>
            </w:r>
            <w:proofErr w:type="spellEnd"/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  <w:tcPrChange w:id="72" w:author="Huawei1" w:date="2022-08-23T10:14:00Z">
              <w:tcPr>
                <w:tcW w:w="11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C0C0C0"/>
                <w:vAlign w:val="center"/>
                <w:hideMark/>
              </w:tcPr>
            </w:tcPrChange>
          </w:tcPr>
          <w:p w14:paraId="0FBDF003" w14:textId="77777777" w:rsidR="007440F5" w:rsidRPr="0090516B" w:rsidRDefault="007440F5" w:rsidP="00D51110">
            <w:pPr>
              <w:pStyle w:val="TAH"/>
              <w:rPr>
                <w:rFonts w:eastAsia="Times New Roman"/>
                <w:lang w:eastAsia="en-GB"/>
              </w:rPr>
            </w:pPr>
            <w:r w:rsidRPr="0090516B">
              <w:t>Annex</w:t>
            </w:r>
          </w:p>
        </w:tc>
      </w:tr>
      <w:tr w:rsidR="00B670CA" w:rsidRPr="0090516B" w14:paraId="17D1F1FF" w14:textId="77777777" w:rsidTr="00D1704C">
        <w:trPr>
          <w:jc w:val="center"/>
        </w:trPr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3" w:author="Huawei1" w:date="2022-08-23T10:14:00Z">
              <w:tcPr>
                <w:tcW w:w="22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8C4EB84" w14:textId="65DBEFD7" w:rsidR="00B670CA" w:rsidRPr="0090516B" w:rsidRDefault="00B670CA" w:rsidP="00B670C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ins w:id="74" w:author="Huawei CT#96e" w:date="2022-08-05T10:56:00Z">
              <w:r w:rsidRPr="0090516B">
                <w:t>Npanf_ProseKey</w:t>
              </w:r>
            </w:ins>
            <w:proofErr w:type="spellEnd"/>
            <w:del w:id="75" w:author="Huawei CT#96e" w:date="2022-08-05T10:56:00Z">
              <w:r w:rsidRPr="0090516B" w:rsidDel="007440F5">
                <w:delText>&lt;service name&gt;</w:delText>
              </w:r>
            </w:del>
          </w:p>
        </w:tc>
        <w:tc>
          <w:tcPr>
            <w:tcW w:w="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6" w:author="Huawei1" w:date="2022-08-23T10:14:00Z">
              <w:tcPr>
                <w:tcW w:w="109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058BD8B6" w14:textId="6910A2A7" w:rsidR="00B670CA" w:rsidRPr="0090516B" w:rsidRDefault="00B670CA" w:rsidP="00B670CA">
            <w:pPr>
              <w:pStyle w:val="TAC"/>
              <w:rPr>
                <w:rFonts w:eastAsia="Times New Roman"/>
                <w:lang w:eastAsia="en-GB"/>
              </w:rPr>
            </w:pPr>
            <w:del w:id="77" w:author="Huawei CT#96e" w:date="2022-08-05T11:02:00Z">
              <w:r w:rsidRPr="0090516B" w:rsidDel="00B670CA">
                <w:delText>&lt;ref clause&gt;</w:delText>
              </w:r>
            </w:del>
            <w:ins w:id="78" w:author="Huawei CT#96e" w:date="2022-08-05T11:02:00Z">
              <w:r w:rsidRPr="0090516B">
                <w:t>6.1</w:t>
              </w:r>
            </w:ins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79" w:author="Huawei1" w:date="2022-08-23T10:14:00Z">
              <w:tcPr>
                <w:tcW w:w="189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6105629B" w14:textId="6A359378" w:rsidR="00B670CA" w:rsidRPr="0090516B" w:rsidRDefault="00B670CA" w:rsidP="00B670CA">
            <w:pPr>
              <w:pStyle w:val="TAL"/>
              <w:rPr>
                <w:rFonts w:eastAsia="Times New Roman"/>
                <w:lang w:eastAsia="en-GB"/>
              </w:rPr>
            </w:pPr>
            <w:del w:id="80" w:author="Huawei CT#96e" w:date="2022-08-05T11:07:00Z">
              <w:r w:rsidRPr="0090516B" w:rsidDel="00B670CA">
                <w:delText>&lt;short description as included in the OpenAPI file&gt;</w:delText>
              </w:r>
            </w:del>
            <w:proofErr w:type="spellStart"/>
            <w:ins w:id="81" w:author="Huawei CT#96e" w:date="2022-08-05T11:07:00Z">
              <w:r w:rsidRPr="0090516B">
                <w:t>PAnF</w:t>
              </w:r>
              <w:proofErr w:type="spellEnd"/>
              <w:r w:rsidRPr="0090516B">
                <w:t xml:space="preserve"> Prose Key </w:t>
              </w:r>
            </w:ins>
            <w:ins w:id="82" w:author="Huawei CT#96e" w:date="2022-08-05T11:08:00Z">
              <w:r w:rsidRPr="0090516B">
                <w:t>Service</w:t>
              </w:r>
            </w:ins>
          </w:p>
        </w:tc>
        <w:tc>
          <w:tcPr>
            <w:tcW w:w="2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3" w:author="Huawei1" w:date="2022-08-23T10:14:00Z">
              <w:tcPr>
                <w:tcW w:w="234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6A4BFC2" w14:textId="4D48D341" w:rsidR="00B670CA" w:rsidRPr="0090516B" w:rsidRDefault="00B670CA" w:rsidP="00B670CA">
            <w:pPr>
              <w:pStyle w:val="TAL"/>
              <w:rPr>
                <w:rFonts w:eastAsia="Times New Roman"/>
                <w:lang w:eastAsia="en-GB"/>
              </w:rPr>
            </w:pPr>
            <w:ins w:id="84" w:author="Huawei CT#96e" w:date="2022-08-05T11:05:00Z">
              <w:r w:rsidRPr="0090516B">
                <w:t>TS29553_Npanf_ProseKey.yaml</w:t>
              </w:r>
            </w:ins>
            <w:del w:id="85" w:author="Huawei CT#96e" w:date="2022-08-05T11:05:00Z">
              <w:r w:rsidRPr="0090516B" w:rsidDel="00DF2412">
                <w:delText>&lt;file name&gt;</w:delText>
              </w:r>
            </w:del>
          </w:p>
        </w:tc>
        <w:tc>
          <w:tcPr>
            <w:tcW w:w="20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6" w:author="Huawei1" w:date="2022-08-23T10:14:00Z">
              <w:tcPr>
                <w:tcW w:w="1154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195D3B16" w14:textId="08F5C890" w:rsidR="00B670CA" w:rsidRPr="0090516B" w:rsidRDefault="00B670CA" w:rsidP="00B670CA">
            <w:pPr>
              <w:pStyle w:val="TAL"/>
              <w:rPr>
                <w:rFonts w:eastAsia="Times New Roman"/>
                <w:lang w:eastAsia="en-GB"/>
              </w:rPr>
            </w:pPr>
            <w:proofErr w:type="spellStart"/>
            <w:ins w:id="87" w:author="Huawei CT#96e" w:date="2022-08-05T11:06:00Z">
              <w:r w:rsidRPr="0090516B">
                <w:t>npanf_prosekey</w:t>
              </w:r>
            </w:ins>
            <w:proofErr w:type="spellEnd"/>
            <w:del w:id="88" w:author="Huawei CT#96e" w:date="2022-08-05T11:05:00Z">
              <w:r w:rsidRPr="0090516B" w:rsidDel="00B670CA">
                <w:delText>&lt;apiName in the URI&gt;</w:delText>
              </w:r>
            </w:del>
          </w:p>
        </w:tc>
        <w:tc>
          <w:tcPr>
            <w:tcW w:w="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  <w:tcPrChange w:id="89" w:author="Huawei1" w:date="2022-08-23T10:14:00Z">
              <w:tcPr>
                <w:tcW w:w="111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</w:tcPrChange>
          </w:tcPr>
          <w:p w14:paraId="28B08B04" w14:textId="23C49AB4" w:rsidR="00B670CA" w:rsidRPr="0090516B" w:rsidRDefault="00B670CA" w:rsidP="00B670CA">
            <w:pPr>
              <w:pStyle w:val="TAC"/>
              <w:rPr>
                <w:rFonts w:eastAsia="Times New Roman"/>
                <w:lang w:eastAsia="en-GB"/>
              </w:rPr>
            </w:pPr>
            <w:del w:id="90" w:author="Huawei CT#96e" w:date="2022-08-05T11:02:00Z">
              <w:r w:rsidRPr="0090516B" w:rsidDel="00B670CA">
                <w:delText>&lt;ref Annex&gt;</w:delText>
              </w:r>
            </w:del>
            <w:ins w:id="91" w:author="Huawei CT#96e" w:date="2022-08-05T11:02:00Z">
              <w:r w:rsidRPr="0090516B">
                <w:t>A.2</w:t>
              </w:r>
            </w:ins>
          </w:p>
        </w:tc>
      </w:tr>
    </w:tbl>
    <w:p w14:paraId="134C8739" w14:textId="77777777" w:rsidR="00257C37" w:rsidRPr="0090516B" w:rsidRDefault="00257C37" w:rsidP="00257C37">
      <w:pPr>
        <w:rPr>
          <w:lang w:eastAsia="zh-CN"/>
        </w:rPr>
      </w:pPr>
    </w:p>
    <w:p w14:paraId="179FDD03" w14:textId="77777777" w:rsidR="007D26E7" w:rsidRPr="0090516B" w:rsidRDefault="007D26E7" w:rsidP="007D26E7">
      <w:pPr>
        <w:pStyle w:val="2"/>
      </w:pPr>
      <w:bookmarkStart w:id="92" w:name="_Toc67903503"/>
      <w:bookmarkStart w:id="93" w:name="_Toc35971379"/>
      <w:bookmarkStart w:id="94" w:name="_Toc510696587"/>
      <w:bookmarkEnd w:id="7"/>
      <w:bookmarkEnd w:id="8"/>
      <w:bookmarkEnd w:id="9"/>
      <w:r w:rsidRPr="0090516B">
        <w:t>5.2</w:t>
      </w:r>
      <w:r w:rsidRPr="0090516B">
        <w:tab/>
      </w:r>
      <w:proofErr w:type="spellStart"/>
      <w:ins w:id="95" w:author="CATT-v0" w:date="2022-07-07T09:54:00Z">
        <w:r w:rsidRPr="0090516B">
          <w:rPr>
            <w:lang w:eastAsia="zh-CN"/>
          </w:rPr>
          <w:t>Npanf_ProseKey</w:t>
        </w:r>
      </w:ins>
      <w:proofErr w:type="spellEnd"/>
      <w:del w:id="96" w:author="CATT-v0" w:date="2022-07-07T09:54:00Z">
        <w:r w:rsidRPr="0090516B" w:rsidDel="001D669E">
          <w:delText>&lt;Service 1&gt;</w:delText>
        </w:r>
      </w:del>
      <w:r w:rsidRPr="0090516B">
        <w:t xml:space="preserve"> Service</w:t>
      </w:r>
      <w:bookmarkEnd w:id="92"/>
      <w:bookmarkEnd w:id="93"/>
      <w:bookmarkEnd w:id="94"/>
    </w:p>
    <w:p w14:paraId="6AEE7B54" w14:textId="77777777" w:rsidR="007D26E7" w:rsidRPr="0090516B" w:rsidDel="00865414" w:rsidRDefault="007D26E7" w:rsidP="007D26E7">
      <w:pPr>
        <w:pStyle w:val="Guidance"/>
        <w:rPr>
          <w:del w:id="97" w:author="CATT-v0" w:date="2022-07-07T09:54:00Z"/>
        </w:rPr>
      </w:pPr>
      <w:del w:id="98" w:author="CATT-v0" w:date="2022-07-07T09:54:00Z">
        <w:r w:rsidRPr="0090516B" w:rsidDel="00865414">
          <w:delText>One clause per service, where &lt;service 1&gt; is to be replaced by the service name (e.g. Nsmf_PDUSession).</w:delText>
        </w:r>
      </w:del>
    </w:p>
    <w:p w14:paraId="59FE2B0B" w14:textId="77777777" w:rsidR="007D26E7" w:rsidRPr="0090516B" w:rsidRDefault="007D26E7" w:rsidP="007D26E7">
      <w:pPr>
        <w:pStyle w:val="3"/>
      </w:pPr>
      <w:bookmarkStart w:id="99" w:name="_Toc67903504"/>
      <w:bookmarkStart w:id="100" w:name="_Toc35971380"/>
      <w:bookmarkStart w:id="101" w:name="_Toc510696588"/>
      <w:r w:rsidRPr="0090516B">
        <w:t>5.2.1</w:t>
      </w:r>
      <w:r w:rsidRPr="0090516B">
        <w:tab/>
        <w:t>Service Description</w:t>
      </w:r>
      <w:bookmarkEnd w:id="99"/>
      <w:bookmarkEnd w:id="100"/>
      <w:bookmarkEnd w:id="101"/>
    </w:p>
    <w:p w14:paraId="4B204864" w14:textId="028F04FE" w:rsidR="00602F51" w:rsidRPr="0090516B" w:rsidRDefault="00602F51" w:rsidP="00602F51">
      <w:pPr>
        <w:rPr>
          <w:ins w:id="102" w:author="Huawei" w:date="2022-08-05T11:39:00Z"/>
          <w:lang w:eastAsia="en-GB"/>
        </w:rPr>
      </w:pPr>
      <w:ins w:id="103" w:author="Huawei" w:date="2022-08-05T11:39:00Z">
        <w:r w:rsidRPr="0090516B">
          <w:rPr>
            <w:lang w:eastAsia="zh-CN"/>
          </w:rPr>
          <w:t xml:space="preserve">The </w:t>
        </w:r>
        <w:proofErr w:type="spellStart"/>
        <w:r w:rsidRPr="0090516B">
          <w:rPr>
            <w:lang w:eastAsia="zh-CN"/>
          </w:rPr>
          <w:t>Npanf_ProseKey</w:t>
        </w:r>
        <w:proofErr w:type="spellEnd"/>
        <w:r w:rsidRPr="0090516B">
          <w:rPr>
            <w:lang w:eastAsia="zh-CN"/>
          </w:rPr>
          <w:t xml:space="preserve"> service</w:t>
        </w:r>
        <w:r w:rsidRPr="0090516B">
          <w:t xml:space="preserve"> enables an NF to request the </w:t>
        </w:r>
        <w:proofErr w:type="spellStart"/>
        <w:r w:rsidRPr="0090516B">
          <w:t>PAnF</w:t>
        </w:r>
        <w:proofErr w:type="spellEnd"/>
        <w:r w:rsidRPr="0090516B">
          <w:t xml:space="preserve"> to store the </w:t>
        </w:r>
        <w:proofErr w:type="spellStart"/>
        <w:r w:rsidRPr="0090516B">
          <w:t>Pro</w:t>
        </w:r>
        <w:del w:id="104" w:author="CATT-v1" w:date="2022-08-23T16:07:00Z">
          <w:r w:rsidRPr="0090516B" w:rsidDel="00915DB3">
            <w:delText>s</w:delText>
          </w:r>
        </w:del>
      </w:ins>
      <w:ins w:id="105" w:author="CATT-v1" w:date="2022-08-23T16:07:00Z">
        <w:r w:rsidR="00915DB3">
          <w:rPr>
            <w:rFonts w:hint="eastAsia"/>
            <w:lang w:eastAsia="zh-CN"/>
          </w:rPr>
          <w:t>S</w:t>
        </w:r>
      </w:ins>
      <w:ins w:id="106" w:author="Huawei" w:date="2022-08-05T11:39:00Z">
        <w:r w:rsidRPr="0090516B">
          <w:t>e</w:t>
        </w:r>
        <w:proofErr w:type="spellEnd"/>
        <w:r w:rsidRPr="0090516B">
          <w:t xml:space="preserve"> </w:t>
        </w:r>
        <w:r w:rsidRPr="0090516B">
          <w:rPr>
            <w:lang w:eastAsia="zh-CN"/>
          </w:rPr>
          <w:t xml:space="preserve">context </w:t>
        </w:r>
        <w:proofErr w:type="spellStart"/>
        <w:r w:rsidRPr="0090516B">
          <w:rPr>
            <w:lang w:eastAsia="zh-CN"/>
          </w:rPr>
          <w:t>info</w:t>
        </w:r>
      </w:ins>
      <w:ins w:id="107" w:author="CATT-v1" w:date="2022-08-23T16:07:00Z">
        <w:r w:rsidR="00915DB3">
          <w:rPr>
            <w:rFonts w:hint="eastAsia"/>
            <w:lang w:eastAsia="zh-CN"/>
          </w:rPr>
          <w:t>mation</w:t>
        </w:r>
      </w:ins>
      <w:proofErr w:type="spellEnd"/>
      <w:ins w:id="108" w:author="Huawei" w:date="2022-08-05T11:39:00Z">
        <w:r w:rsidRPr="0090516B">
          <w:rPr>
            <w:lang w:eastAsia="zh-CN"/>
          </w:rPr>
          <w:t xml:space="preserve"> for a 5G </w:t>
        </w:r>
        <w:proofErr w:type="spellStart"/>
        <w:r w:rsidRPr="0090516B">
          <w:rPr>
            <w:lang w:eastAsia="zh-CN"/>
          </w:rPr>
          <w:t>ProSe</w:t>
        </w:r>
        <w:proofErr w:type="spellEnd"/>
        <w:r w:rsidRPr="0090516B">
          <w:rPr>
            <w:lang w:eastAsia="zh-CN"/>
          </w:rPr>
          <w:t xml:space="preserve"> Remote UE or to request </w:t>
        </w:r>
        <w:r w:rsidRPr="0090516B">
          <w:t>5</w:t>
        </w:r>
        <w:r w:rsidRPr="0090516B">
          <w:rPr>
            <w:lang w:eastAsia="zh-CN"/>
          </w:rPr>
          <w:t xml:space="preserve">GPRUK from the </w:t>
        </w:r>
        <w:proofErr w:type="spellStart"/>
        <w:r w:rsidRPr="0090516B">
          <w:rPr>
            <w:lang w:eastAsia="zh-CN"/>
          </w:rPr>
          <w:t>PAnF</w:t>
        </w:r>
        <w:proofErr w:type="spellEnd"/>
        <w:r w:rsidRPr="0090516B">
          <w:rPr>
            <w:lang w:eastAsia="zh-CN"/>
          </w:rPr>
          <w:t>.</w:t>
        </w:r>
        <w:r w:rsidRPr="0090516B">
          <w:t xml:space="preserve"> The following are the key functionalities of this NF service.</w:t>
        </w:r>
      </w:ins>
    </w:p>
    <w:p w14:paraId="30860536" w14:textId="18FFE85D" w:rsidR="00602F51" w:rsidRPr="0090516B" w:rsidRDefault="00602F51" w:rsidP="00602F51">
      <w:pPr>
        <w:pStyle w:val="B1"/>
        <w:rPr>
          <w:ins w:id="109" w:author="Huawei" w:date="2022-08-05T11:39:00Z"/>
        </w:rPr>
      </w:pPr>
      <w:ins w:id="110" w:author="Huawei" w:date="2022-08-05T11:39:00Z">
        <w:r w:rsidRPr="0090516B">
          <w:t>-</w:t>
        </w:r>
        <w:r w:rsidRPr="0090516B">
          <w:tab/>
          <w:t xml:space="preserve">Store the Prose </w:t>
        </w:r>
        <w:r w:rsidRPr="0090516B">
          <w:rPr>
            <w:lang w:eastAsia="zh-CN"/>
          </w:rPr>
          <w:t xml:space="preserve">context </w:t>
        </w:r>
        <w:proofErr w:type="spellStart"/>
        <w:r w:rsidRPr="0090516B">
          <w:rPr>
            <w:lang w:eastAsia="zh-CN"/>
          </w:rPr>
          <w:t>info</w:t>
        </w:r>
      </w:ins>
      <w:ins w:id="111" w:author="CATT-v1" w:date="2022-08-23T16:07:00Z">
        <w:r w:rsidR="00915DB3">
          <w:rPr>
            <w:rFonts w:hint="eastAsia"/>
            <w:lang w:eastAsia="zh-CN"/>
          </w:rPr>
          <w:t>m</w:t>
        </w:r>
      </w:ins>
      <w:ins w:id="112" w:author="CATT-v1" w:date="2022-08-23T16:08:00Z">
        <w:r w:rsidR="00915DB3">
          <w:rPr>
            <w:rFonts w:hint="eastAsia"/>
            <w:lang w:eastAsia="zh-CN"/>
          </w:rPr>
          <w:t>ation</w:t>
        </w:r>
      </w:ins>
      <w:proofErr w:type="spellEnd"/>
      <w:ins w:id="113" w:author="Huawei" w:date="2022-08-05T11:39:00Z">
        <w:r w:rsidRPr="0090516B">
          <w:t>;</w:t>
        </w:r>
      </w:ins>
    </w:p>
    <w:p w14:paraId="2082BD23" w14:textId="283CAD73" w:rsidR="00602F51" w:rsidRPr="0090516B" w:rsidRDefault="00602F51" w:rsidP="00602F51">
      <w:pPr>
        <w:pStyle w:val="B1"/>
        <w:rPr>
          <w:ins w:id="114" w:author="Huawei" w:date="2022-08-05T11:39:00Z"/>
        </w:rPr>
      </w:pPr>
      <w:ins w:id="115" w:author="Huawei" w:date="2022-08-05T11:39:00Z">
        <w:r w:rsidRPr="0090516B">
          <w:t>-</w:t>
        </w:r>
        <w:r w:rsidRPr="0090516B">
          <w:tab/>
        </w:r>
      </w:ins>
      <w:ins w:id="116" w:author="Huawei1" w:date="2022-08-22T15:06:00Z">
        <w:r w:rsidR="003D5E91">
          <w:t>Retriev</w:t>
        </w:r>
      </w:ins>
      <w:ins w:id="117" w:author="Huawei1" w:date="2022-08-23T12:13:00Z">
        <w:r w:rsidR="00856121">
          <w:rPr>
            <w:rFonts w:hint="eastAsia"/>
            <w:lang w:eastAsia="zh-CN"/>
          </w:rPr>
          <w:t>e</w:t>
        </w:r>
      </w:ins>
      <w:ins w:id="118" w:author="Huawei" w:date="2022-08-05T11:39:00Z">
        <w:r w:rsidRPr="0090516B">
          <w:t xml:space="preserve"> </w:t>
        </w:r>
      </w:ins>
      <w:ins w:id="119" w:author="CATT-v1" w:date="2022-08-23T16:07:00Z">
        <w:r w:rsidR="00915DB3">
          <w:rPr>
            <w:rFonts w:hint="eastAsia"/>
            <w:lang w:eastAsia="zh-CN"/>
          </w:rPr>
          <w:t xml:space="preserve">the </w:t>
        </w:r>
      </w:ins>
      <w:ins w:id="120" w:author="Huawei1" w:date="2022-08-23T10:25:00Z">
        <w:r w:rsidR="00AD477C">
          <w:t>Prose Key</w:t>
        </w:r>
      </w:ins>
      <w:ins w:id="121" w:author="Huawei" w:date="2022-08-05T11:39:00Z">
        <w:r w:rsidRPr="0090516B">
          <w:t>.</w:t>
        </w:r>
      </w:ins>
    </w:p>
    <w:p w14:paraId="06C623A2" w14:textId="0C379373" w:rsidR="007D26E7" w:rsidRPr="0090516B" w:rsidDel="00602F51" w:rsidRDefault="007D26E7" w:rsidP="00602F51">
      <w:pPr>
        <w:rPr>
          <w:del w:id="122" w:author="Huawei" w:date="2022-08-05T11:39:00Z"/>
        </w:rPr>
      </w:pPr>
      <w:del w:id="123" w:author="Huawei" w:date="2022-08-05T11:39:00Z">
        <w:r w:rsidRPr="0090516B" w:rsidDel="00602F51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7A51C122" w14:textId="5872AAE8" w:rsidR="007D26E7" w:rsidRPr="0090516B" w:rsidRDefault="007D26E7" w:rsidP="007D26E7">
      <w:pPr>
        <w:pStyle w:val="3"/>
        <w:rPr>
          <w:lang w:eastAsia="en-GB"/>
        </w:rPr>
      </w:pPr>
      <w:bookmarkStart w:id="124" w:name="_Toc67903505"/>
      <w:bookmarkStart w:id="125" w:name="_Toc35971381"/>
      <w:bookmarkStart w:id="126" w:name="_Toc510696589"/>
      <w:r w:rsidRPr="0090516B">
        <w:t>5.2.2</w:t>
      </w:r>
      <w:r w:rsidRPr="0090516B">
        <w:tab/>
        <w:t>Service Operations</w:t>
      </w:r>
      <w:bookmarkEnd w:id="124"/>
      <w:bookmarkEnd w:id="125"/>
      <w:bookmarkEnd w:id="126"/>
    </w:p>
    <w:p w14:paraId="2D6B39E7" w14:textId="75280BAF" w:rsidR="007D26E7" w:rsidRPr="0090516B" w:rsidDel="00C41594" w:rsidRDefault="007D26E7" w:rsidP="007D26E7">
      <w:pPr>
        <w:pStyle w:val="Guidance"/>
        <w:rPr>
          <w:del w:id="127" w:author="Huawei1" w:date="2022-08-23T15:48:00Z"/>
        </w:rPr>
      </w:pPr>
      <w:del w:id="128" w:author="Huawei1" w:date="2022-08-23T15:48:00Z">
        <w:r w:rsidRPr="0090516B" w:rsidDel="00C41594">
          <w:delText>One clause per service operation.</w:delText>
        </w:r>
      </w:del>
    </w:p>
    <w:p w14:paraId="059912D6" w14:textId="08202DB4" w:rsidR="007D26E7" w:rsidRPr="0090516B" w:rsidDel="00C41594" w:rsidRDefault="007D26E7" w:rsidP="007D26E7">
      <w:pPr>
        <w:pStyle w:val="Guidance"/>
        <w:rPr>
          <w:del w:id="129" w:author="Huawei1" w:date="2022-08-23T15:48:00Z"/>
        </w:rPr>
      </w:pPr>
      <w:del w:id="130" w:author="Huawei1" w:date="2022-08-23T15:48:00Z">
        <w:r w:rsidRPr="0090516B" w:rsidDel="00C41594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5C744CE5" w14:textId="77777777" w:rsidR="007D26E7" w:rsidRDefault="007D26E7" w:rsidP="007D26E7">
      <w:pPr>
        <w:pStyle w:val="4"/>
        <w:rPr>
          <w:ins w:id="131" w:author="CATT-v1" w:date="2022-08-23T16:08:00Z"/>
          <w:lang w:eastAsia="zh-CN"/>
        </w:rPr>
      </w:pPr>
      <w:bookmarkStart w:id="132" w:name="_Toc67903506"/>
      <w:bookmarkStart w:id="133" w:name="_Toc35971382"/>
      <w:bookmarkStart w:id="134" w:name="_Toc510696590"/>
      <w:r w:rsidRPr="0090516B">
        <w:t>5.2.2.1</w:t>
      </w:r>
      <w:r w:rsidRPr="0090516B">
        <w:tab/>
        <w:t>Introduction</w:t>
      </w:r>
      <w:bookmarkEnd w:id="132"/>
      <w:bookmarkEnd w:id="133"/>
      <w:bookmarkEnd w:id="134"/>
    </w:p>
    <w:p w14:paraId="2F118A3E" w14:textId="77777777" w:rsidR="00915DB3" w:rsidRDefault="00915DB3" w:rsidP="00915DB3">
      <w:pPr>
        <w:rPr>
          <w:ins w:id="135" w:author="CATT-v1" w:date="2022-08-23T16:08:00Z"/>
        </w:rPr>
      </w:pPr>
      <w:ins w:id="136" w:author="CATT-v1" w:date="2022-08-23T16:08:00Z">
        <w:r>
          <w:t xml:space="preserve">The service operations defined for the </w:t>
        </w:r>
        <w:proofErr w:type="spellStart"/>
        <w:r>
          <w:rPr>
            <w:rFonts w:hint="eastAsia"/>
            <w:lang w:eastAsia="zh-CN"/>
          </w:rPr>
          <w:t>Npanf_ProseKey</w:t>
        </w:r>
        <w:proofErr w:type="spellEnd"/>
        <w:r>
          <w:t xml:space="preserve"> service are as follows:</w:t>
        </w:r>
      </w:ins>
    </w:p>
    <w:p w14:paraId="4EF14490" w14:textId="0165B73E" w:rsidR="00915DB3" w:rsidRDefault="00915DB3" w:rsidP="00915DB3">
      <w:pPr>
        <w:pStyle w:val="B1"/>
        <w:rPr>
          <w:ins w:id="137" w:author="CATT-v1" w:date="2022-08-23T16:08:00Z"/>
          <w:lang w:eastAsia="zh-CN"/>
        </w:rPr>
      </w:pPr>
      <w:ins w:id="138" w:author="CATT-v1" w:date="2022-08-23T16:08:00Z">
        <w:r>
          <w:t>-</w:t>
        </w:r>
        <w:r>
          <w:tab/>
          <w:t>Register: It allows a</w:t>
        </w:r>
      </w:ins>
      <w:ins w:id="139" w:author="Huawei1" w:date="2022-08-23T17:06:00Z">
        <w:r w:rsidR="00BE1D5E">
          <w:t xml:space="preserve"> </w:t>
        </w:r>
        <w:r w:rsidR="00BE1D5E" w:rsidRPr="00BE1D5E">
          <w:t>consumer</w:t>
        </w:r>
      </w:ins>
      <w:ins w:id="140" w:author="CATT-v1" w:date="2022-08-23T16:08:00Z">
        <w:r>
          <w:t xml:space="preserve"> NF to</w:t>
        </w:r>
        <w:r w:rsidRPr="00FF1309">
          <w:t xml:space="preserve"> </w:t>
        </w:r>
        <w:r w:rsidRPr="001708E6">
          <w:t xml:space="preserve">store the Prose </w:t>
        </w:r>
        <w:r>
          <w:t>C</w:t>
        </w:r>
        <w:r w:rsidRPr="001708E6">
          <w:t xml:space="preserve">ontext </w:t>
        </w:r>
        <w:r>
          <w:rPr>
            <w:rFonts w:hint="eastAsia"/>
            <w:lang w:eastAsia="zh-CN"/>
          </w:rPr>
          <w:t>information</w:t>
        </w:r>
      </w:ins>
      <w:ins w:id="141" w:author="CATT-v1" w:date="2022-08-23T16:13:00Z">
        <w:r>
          <w:rPr>
            <w:rFonts w:hint="eastAsia"/>
            <w:lang w:eastAsia="zh-CN"/>
          </w:rPr>
          <w:t>;</w:t>
        </w:r>
      </w:ins>
    </w:p>
    <w:p w14:paraId="18E03290" w14:textId="10CDF1BE" w:rsidR="00915DB3" w:rsidRPr="0067605A" w:rsidRDefault="00915DB3" w:rsidP="00915DB3">
      <w:pPr>
        <w:pStyle w:val="B1"/>
        <w:rPr>
          <w:ins w:id="142" w:author="CATT-v1" w:date="2022-08-23T16:08:00Z"/>
          <w:lang w:eastAsia="zh-CN"/>
        </w:rPr>
      </w:pPr>
      <w:ins w:id="143" w:author="CATT-v1" w:date="2022-08-23T16:08:00Z">
        <w:r>
          <w:t>-</w:t>
        </w:r>
        <w:r>
          <w:tab/>
        </w:r>
      </w:ins>
      <w:ins w:id="144" w:author="CATT-v1" w:date="2022-08-23T16:09:00Z">
        <w:r>
          <w:rPr>
            <w:rFonts w:hint="eastAsia"/>
            <w:lang w:eastAsia="zh-CN"/>
          </w:rPr>
          <w:t>Retrieve</w:t>
        </w:r>
      </w:ins>
      <w:ins w:id="145" w:author="CATT-v1" w:date="2022-08-23T16:08:00Z">
        <w:r>
          <w:t xml:space="preserve">: It provides to the NF service consumer of the 5GPRUK matching input </w:t>
        </w:r>
        <w:r w:rsidRPr="006642F1">
          <w:t>criteria</w:t>
        </w:r>
      </w:ins>
      <w:ins w:id="146" w:author="CATT-v1" w:date="2022-08-23T16:13:00Z">
        <w:r>
          <w:rPr>
            <w:rFonts w:hint="eastAsia"/>
            <w:lang w:eastAsia="zh-CN"/>
          </w:rPr>
          <w:t>.</w:t>
        </w:r>
      </w:ins>
    </w:p>
    <w:p w14:paraId="5139BCEC" w14:textId="6C008784" w:rsidR="00915DB3" w:rsidRPr="00915DB3" w:rsidDel="00915DB3" w:rsidRDefault="00915DB3">
      <w:pPr>
        <w:rPr>
          <w:del w:id="147" w:author="CATT-v1" w:date="2022-08-23T16:09:00Z"/>
          <w:lang w:eastAsia="zh-CN"/>
        </w:rPr>
        <w:pPrChange w:id="148" w:author="CATT-v1" w:date="2022-08-23T16:08:00Z">
          <w:pPr>
            <w:pStyle w:val="4"/>
          </w:pPr>
        </w:pPrChange>
      </w:pPr>
    </w:p>
    <w:p w14:paraId="74B6CD06" w14:textId="4228FCAC" w:rsidR="007D26E7" w:rsidRPr="0090516B" w:rsidDel="00C41594" w:rsidRDefault="007D26E7" w:rsidP="007D26E7">
      <w:pPr>
        <w:pStyle w:val="Guidance"/>
        <w:rPr>
          <w:del w:id="149" w:author="Huawei1" w:date="2022-08-23T15:48:00Z"/>
        </w:rPr>
      </w:pPr>
      <w:del w:id="150" w:author="Huawei1" w:date="2022-08-23T15:48:00Z">
        <w:r w:rsidRPr="0090516B" w:rsidDel="00C41594">
          <w:delText>This clause will contain a generic introduction of the service operations described in the following clauses.</w:delText>
        </w:r>
      </w:del>
    </w:p>
    <w:p w14:paraId="23E4453C" w14:textId="03F76D61" w:rsidR="007D26E7" w:rsidRPr="0090516B" w:rsidRDefault="007D26E7" w:rsidP="007D26E7">
      <w:pPr>
        <w:pStyle w:val="4"/>
      </w:pPr>
      <w:bookmarkStart w:id="151" w:name="_Toc67903507"/>
      <w:bookmarkStart w:id="152" w:name="_Toc35971383"/>
      <w:bookmarkStart w:id="153" w:name="_Toc510696591"/>
      <w:r w:rsidRPr="0090516B">
        <w:lastRenderedPageBreak/>
        <w:t>5.2.2.2</w:t>
      </w:r>
      <w:r w:rsidRPr="0090516B">
        <w:tab/>
      </w:r>
      <w:ins w:id="154" w:author="Huawei" w:date="2022-08-05T11:39:00Z">
        <w:r w:rsidR="004C60B1" w:rsidRPr="0090516B">
          <w:rPr>
            <w:lang w:eastAsia="zh-CN"/>
          </w:rPr>
          <w:t>Regist</w:t>
        </w:r>
      </w:ins>
      <w:ins w:id="155" w:author="Huawei1" w:date="2022-08-23T12:12:00Z">
        <w:r w:rsidR="00856121">
          <w:rPr>
            <w:lang w:eastAsia="zh-CN"/>
          </w:rPr>
          <w:t>er</w:t>
        </w:r>
      </w:ins>
      <w:del w:id="156" w:author="Huawei" w:date="2022-08-05T11:39:00Z">
        <w:r w:rsidRPr="0090516B" w:rsidDel="00602F51">
          <w:delText>&lt;Service operation 1&gt;</w:delText>
        </w:r>
      </w:del>
      <w:bookmarkEnd w:id="151"/>
      <w:bookmarkEnd w:id="152"/>
      <w:bookmarkEnd w:id="153"/>
    </w:p>
    <w:p w14:paraId="0740D190" w14:textId="77777777" w:rsidR="007D26E7" w:rsidRPr="0090516B" w:rsidRDefault="007D26E7" w:rsidP="007D26E7">
      <w:pPr>
        <w:pStyle w:val="5"/>
      </w:pPr>
      <w:bookmarkStart w:id="157" w:name="_Toc67903508"/>
      <w:bookmarkStart w:id="158" w:name="_Toc35971384"/>
      <w:bookmarkStart w:id="159" w:name="_Toc510696592"/>
      <w:r w:rsidRPr="0090516B">
        <w:t>5.2.2.2.1</w:t>
      </w:r>
      <w:r w:rsidRPr="0090516B">
        <w:tab/>
        <w:t>General</w:t>
      </w:r>
      <w:bookmarkEnd w:id="157"/>
      <w:bookmarkEnd w:id="158"/>
      <w:bookmarkEnd w:id="159"/>
    </w:p>
    <w:p w14:paraId="3DBE7F42" w14:textId="5A71E7AB" w:rsidR="00A05208" w:rsidRPr="0090516B" w:rsidRDefault="007D26E7" w:rsidP="00A05208">
      <w:pPr>
        <w:rPr>
          <w:ins w:id="160" w:author="Huawei" w:date="2022-08-05T11:40:00Z"/>
        </w:rPr>
      </w:pPr>
      <w:del w:id="161" w:author="Huawei" w:date="2022-08-05T11:40:00Z">
        <w:r w:rsidRPr="0090516B" w:rsidDel="00A05208">
          <w:delText>This clause provides a general description of the service operation.</w:delText>
        </w:r>
      </w:del>
      <w:ins w:id="162" w:author="Huawei" w:date="2022-08-05T11:40:00Z">
        <w:r w:rsidR="00A05208" w:rsidRPr="0090516B">
          <w:t xml:space="preserve"> The </w:t>
        </w:r>
      </w:ins>
      <w:ins w:id="163" w:author="Huawei" w:date="2022-08-05T11:41:00Z">
        <w:r w:rsidR="00A05208" w:rsidRPr="0090516B">
          <w:t>Register</w:t>
        </w:r>
      </w:ins>
      <w:ins w:id="164" w:author="Huawei" w:date="2022-08-05T11:40:00Z">
        <w:r w:rsidR="00A05208" w:rsidRPr="0090516B">
          <w:t xml:space="preserve"> service operation is invoked by a NF Service Consumer</w:t>
        </w:r>
      </w:ins>
      <w:ins w:id="165" w:author="Huawei" w:date="2022-08-05T11:41:00Z">
        <w:r w:rsidR="00A05208" w:rsidRPr="0090516B">
          <w:t xml:space="preserve"> </w:t>
        </w:r>
      </w:ins>
      <w:ins w:id="166" w:author="Huawei" w:date="2022-08-05T11:46:00Z">
        <w:r w:rsidR="00A05208" w:rsidRPr="0090516B">
          <w:t xml:space="preserve">to request the </w:t>
        </w:r>
        <w:proofErr w:type="spellStart"/>
        <w:r w:rsidR="00A05208" w:rsidRPr="0090516B">
          <w:t>PAnF</w:t>
        </w:r>
        <w:proofErr w:type="spellEnd"/>
        <w:r w:rsidR="00A05208" w:rsidRPr="0090516B">
          <w:t xml:space="preserve"> to store the </w:t>
        </w:r>
        <w:proofErr w:type="spellStart"/>
        <w:r w:rsidR="00A05208" w:rsidRPr="0090516B">
          <w:t>Pro</w:t>
        </w:r>
      </w:ins>
      <w:ins w:id="167" w:author="CATT-v1" w:date="2022-08-23T16:10:00Z">
        <w:r w:rsidR="00915DB3">
          <w:rPr>
            <w:rFonts w:hint="eastAsia"/>
            <w:lang w:eastAsia="zh-CN"/>
          </w:rPr>
          <w:t>S</w:t>
        </w:r>
      </w:ins>
      <w:ins w:id="168" w:author="Huawei" w:date="2022-08-05T11:46:00Z">
        <w:r w:rsidR="00A05208" w:rsidRPr="0090516B">
          <w:t>e</w:t>
        </w:r>
        <w:proofErr w:type="spellEnd"/>
        <w:r w:rsidR="00A05208" w:rsidRPr="0090516B">
          <w:t xml:space="preserve"> </w:t>
        </w:r>
        <w:r w:rsidR="00A05208" w:rsidRPr="0090516B">
          <w:rPr>
            <w:lang w:eastAsia="zh-CN"/>
          </w:rPr>
          <w:t xml:space="preserve">context </w:t>
        </w:r>
        <w:proofErr w:type="spellStart"/>
        <w:r w:rsidR="00A05208" w:rsidRPr="0090516B">
          <w:rPr>
            <w:lang w:eastAsia="zh-CN"/>
          </w:rPr>
          <w:t>info</w:t>
        </w:r>
      </w:ins>
      <w:ins w:id="169" w:author="CATT-v1" w:date="2022-08-23T16:10:00Z">
        <w:r w:rsidR="00915DB3">
          <w:rPr>
            <w:rFonts w:hint="eastAsia"/>
            <w:lang w:eastAsia="zh-CN"/>
          </w:rPr>
          <w:t>mation</w:t>
        </w:r>
      </w:ins>
      <w:proofErr w:type="spellEnd"/>
      <w:ins w:id="170" w:author="Huawei" w:date="2022-08-05T11:46:00Z">
        <w:r w:rsidR="00A05208" w:rsidRPr="0090516B">
          <w:rPr>
            <w:lang w:eastAsia="zh-CN"/>
          </w:rPr>
          <w:t xml:space="preserve"> for a 5G </w:t>
        </w:r>
        <w:proofErr w:type="spellStart"/>
        <w:r w:rsidR="00A05208" w:rsidRPr="0090516B">
          <w:rPr>
            <w:lang w:eastAsia="zh-CN"/>
          </w:rPr>
          <w:t>ProSe</w:t>
        </w:r>
        <w:proofErr w:type="spellEnd"/>
        <w:r w:rsidR="00A05208" w:rsidRPr="0090516B">
          <w:rPr>
            <w:lang w:eastAsia="zh-CN"/>
          </w:rPr>
          <w:t xml:space="preserve"> Remote UE</w:t>
        </w:r>
      </w:ins>
      <w:ins w:id="171" w:author="Huawei" w:date="2022-08-05T11:40:00Z">
        <w:r w:rsidR="00A05208" w:rsidRPr="0090516B">
          <w:t>.</w:t>
        </w:r>
      </w:ins>
    </w:p>
    <w:p w14:paraId="5024E011" w14:textId="034729A2" w:rsidR="00A05208" w:rsidRPr="0090516B" w:rsidRDefault="00A05208" w:rsidP="00A05208">
      <w:pPr>
        <w:rPr>
          <w:ins w:id="172" w:author="Huawei" w:date="2022-08-05T11:40:00Z"/>
          <w:lang w:eastAsia="en-GB"/>
        </w:rPr>
      </w:pPr>
      <w:ins w:id="173" w:author="Huawei" w:date="2022-08-05T11:40:00Z">
        <w:r w:rsidRPr="0090516B">
          <w:t xml:space="preserve">The </w:t>
        </w:r>
      </w:ins>
      <w:ins w:id="174" w:author="Huawei" w:date="2022-08-05T11:46:00Z">
        <w:r w:rsidRPr="0090516B">
          <w:t>Register</w:t>
        </w:r>
      </w:ins>
      <w:ins w:id="175" w:author="Huawei" w:date="2022-08-05T11:40:00Z">
        <w:r w:rsidRPr="0090516B">
          <w:t xml:space="preserve"> service operation is used during the following procedure:</w:t>
        </w:r>
      </w:ins>
    </w:p>
    <w:p w14:paraId="31B4C4E4" w14:textId="5105C62A" w:rsidR="00A05208" w:rsidRDefault="00A05208" w:rsidP="00A05208">
      <w:pPr>
        <w:pStyle w:val="B1"/>
        <w:rPr>
          <w:ins w:id="176" w:author="Huawei1" w:date="2022-08-22T11:00:00Z"/>
        </w:rPr>
      </w:pPr>
      <w:ins w:id="177" w:author="Huawei" w:date="2022-08-05T11:40:00Z">
        <w:r w:rsidRPr="0090516B">
          <w:t>-</w:t>
        </w:r>
        <w:r w:rsidRPr="0090516B">
          <w:tab/>
        </w:r>
      </w:ins>
      <w:ins w:id="178" w:author="Huawei" w:date="2022-08-05T11:47:00Z">
        <w:r w:rsidRPr="0090516B">
          <w:t xml:space="preserve">Connection with 5G </w:t>
        </w:r>
        <w:proofErr w:type="spellStart"/>
        <w:r w:rsidRPr="0090516B">
          <w:t>ProSe</w:t>
        </w:r>
        <w:proofErr w:type="spellEnd"/>
        <w:r w:rsidRPr="0090516B">
          <w:t xml:space="preserve"> UE-to-Network Relay connection with setup of network Prose security context during PC5 link establishment</w:t>
        </w:r>
      </w:ins>
      <w:ins w:id="179" w:author="Huawei" w:date="2022-08-05T11:40:00Z">
        <w:r w:rsidRPr="0090516B">
          <w:t xml:space="preserve"> (see 3GPP TS 33.503 [</w:t>
        </w:r>
      </w:ins>
      <w:ins w:id="180" w:author="Huawei1" w:date="2022-08-23T15:49:00Z">
        <w:r w:rsidR="00C41594">
          <w:t>14</w:t>
        </w:r>
      </w:ins>
      <w:ins w:id="181" w:author="Huawei" w:date="2022-08-05T11:40:00Z">
        <w:r w:rsidRPr="0090516B">
          <w:t>], clause </w:t>
        </w:r>
        <w:r w:rsidRPr="0090516B">
          <w:rPr>
            <w:lang w:eastAsia="zh-CN"/>
          </w:rPr>
          <w:t>6</w:t>
        </w:r>
        <w:r w:rsidRPr="0090516B">
          <w:t>.</w:t>
        </w:r>
        <w:r w:rsidRPr="0090516B">
          <w:rPr>
            <w:lang w:eastAsia="zh-CN"/>
          </w:rPr>
          <w:t>3</w:t>
        </w:r>
        <w:r w:rsidRPr="0090516B">
          <w:t>.</w:t>
        </w:r>
        <w:r w:rsidRPr="0090516B">
          <w:rPr>
            <w:lang w:eastAsia="zh-CN"/>
          </w:rPr>
          <w:t>3</w:t>
        </w:r>
        <w:r w:rsidRPr="0090516B">
          <w:t>.</w:t>
        </w:r>
      </w:ins>
      <w:ins w:id="182" w:author="Huawei" w:date="2022-08-05T11:47:00Z">
        <w:r w:rsidRPr="0090516B">
          <w:rPr>
            <w:lang w:eastAsia="zh-CN"/>
          </w:rPr>
          <w:t>3</w:t>
        </w:r>
      </w:ins>
      <w:ins w:id="183" w:author="Huawei" w:date="2022-08-05T11:40:00Z">
        <w:r w:rsidRPr="0090516B">
          <w:t>.</w:t>
        </w:r>
        <w:r w:rsidRPr="0090516B">
          <w:rPr>
            <w:lang w:eastAsia="zh-CN"/>
          </w:rPr>
          <w:t>2</w:t>
        </w:r>
        <w:r w:rsidRPr="0090516B">
          <w:t>)</w:t>
        </w:r>
      </w:ins>
    </w:p>
    <w:p w14:paraId="722D9768" w14:textId="137C72BE" w:rsidR="008971E1" w:rsidRPr="008971E1" w:rsidRDefault="008971E1">
      <w:pPr>
        <w:keepLines/>
        <w:overflowPunct w:val="0"/>
        <w:autoSpaceDE w:val="0"/>
        <w:autoSpaceDN w:val="0"/>
        <w:adjustRightInd w:val="0"/>
        <w:ind w:left="1135" w:hanging="851"/>
        <w:rPr>
          <w:ins w:id="184" w:author="Huawei" w:date="2022-08-05T11:40:00Z"/>
        </w:rPr>
        <w:pPrChange w:id="185" w:author="Huawei1" w:date="2022-08-22T11:02:00Z">
          <w:pPr>
            <w:pStyle w:val="B1"/>
          </w:pPr>
        </w:pPrChange>
      </w:pPr>
      <w:ins w:id="186" w:author="Huawei1" w:date="2022-08-22T11:02:00Z">
        <w:r w:rsidRPr="008971E1">
          <w:rPr>
            <w:noProof/>
            <w:color w:val="FF0000"/>
            <w:lang w:eastAsia="en-GB"/>
          </w:rPr>
          <w:t xml:space="preserve">Editor's Note: </w:t>
        </w:r>
        <w:r>
          <w:rPr>
            <w:noProof/>
            <w:color w:val="FF0000"/>
            <w:lang w:eastAsia="en-GB"/>
          </w:rPr>
          <w:t>the title of the procedure</w:t>
        </w:r>
      </w:ins>
      <w:ins w:id="187" w:author="Huawei1" w:date="2022-08-22T11:03:00Z">
        <w:r w:rsidRPr="00CB733F">
          <w:rPr>
            <w:noProof/>
            <w:color w:val="FF0000"/>
            <w:lang w:eastAsia="en-GB"/>
            <w:rPrChange w:id="188" w:author="Huawei2" w:date="2022-08-25T15:27:00Z">
              <w:rPr/>
            </w:rPrChange>
          </w:rPr>
          <w:t xml:space="preserve"> is unclear in SA3,</w:t>
        </w:r>
      </w:ins>
      <w:ins w:id="189" w:author="Huawei1" w:date="2022-08-22T11:02:00Z">
        <w:r>
          <w:rPr>
            <w:noProof/>
            <w:color w:val="FF0000"/>
            <w:lang w:eastAsia="en-GB"/>
          </w:rPr>
          <w:t xml:space="preserve"> needs to align with SA3</w:t>
        </w:r>
      </w:ins>
      <w:ins w:id="190" w:author="Huawei1" w:date="2022-08-22T11:03:00Z">
        <w:r>
          <w:rPr>
            <w:noProof/>
            <w:color w:val="FF0000"/>
            <w:lang w:eastAsia="en-GB"/>
          </w:rPr>
          <w:t xml:space="preserve"> in the future</w:t>
        </w:r>
      </w:ins>
      <w:ins w:id="191" w:author="Huawei1" w:date="2022-08-22T11:02:00Z">
        <w:r w:rsidRPr="008971E1">
          <w:rPr>
            <w:noProof/>
            <w:color w:val="FF0000"/>
            <w:lang w:eastAsia="en-GB"/>
          </w:rPr>
          <w:t>.</w:t>
        </w:r>
      </w:ins>
    </w:p>
    <w:p w14:paraId="3B923454" w14:textId="5ED1646F" w:rsidR="00A05208" w:rsidRPr="0090516B" w:rsidRDefault="00A05208" w:rsidP="007D26E7">
      <w:pPr>
        <w:rPr>
          <w:ins w:id="192" w:author="Huawei" w:date="2022-08-05T15:55:00Z"/>
        </w:rPr>
      </w:pPr>
      <w:ins w:id="193" w:author="Huawei" w:date="2022-08-05T11:40:00Z">
        <w:r w:rsidRPr="0090516B">
          <w:t xml:space="preserve">The NF Service Consumer (i.e. </w:t>
        </w:r>
      </w:ins>
      <w:ins w:id="194" w:author="Huawei" w:date="2022-08-05T11:47:00Z">
        <w:r w:rsidRPr="0090516B">
          <w:t>AUSF</w:t>
        </w:r>
      </w:ins>
      <w:ins w:id="195" w:author="Huawei" w:date="2022-08-05T11:40:00Z">
        <w:r w:rsidRPr="0090516B">
          <w:t xml:space="preserve">) shall </w:t>
        </w:r>
      </w:ins>
      <w:ins w:id="196" w:author="Huawei" w:date="2022-08-05T11:48:00Z">
        <w:r w:rsidR="00FD52B7" w:rsidRPr="0090516B">
          <w:t>request</w:t>
        </w:r>
        <w:r w:rsidRPr="0090516B">
          <w:t xml:space="preserve"> the </w:t>
        </w:r>
        <w:proofErr w:type="spellStart"/>
        <w:r w:rsidRPr="0090516B">
          <w:t>PAnF</w:t>
        </w:r>
        <w:proofErr w:type="spellEnd"/>
        <w:r w:rsidRPr="0090516B">
          <w:t xml:space="preserve"> to store the </w:t>
        </w:r>
        <w:proofErr w:type="spellStart"/>
        <w:r w:rsidRPr="0090516B">
          <w:t>Pro</w:t>
        </w:r>
      </w:ins>
      <w:ins w:id="197" w:author="CATT-v1" w:date="2022-08-23T16:11:00Z">
        <w:r w:rsidR="00915DB3">
          <w:rPr>
            <w:rFonts w:hint="eastAsia"/>
            <w:lang w:eastAsia="zh-CN"/>
          </w:rPr>
          <w:t>S</w:t>
        </w:r>
      </w:ins>
      <w:ins w:id="198" w:author="Huawei" w:date="2022-08-05T11:48:00Z">
        <w:r w:rsidRPr="0090516B">
          <w:t>e</w:t>
        </w:r>
        <w:proofErr w:type="spellEnd"/>
        <w:r w:rsidRPr="0090516B">
          <w:t xml:space="preserve"> </w:t>
        </w:r>
        <w:r w:rsidRPr="0090516B">
          <w:rPr>
            <w:lang w:eastAsia="zh-CN"/>
          </w:rPr>
          <w:t xml:space="preserve">context </w:t>
        </w:r>
        <w:proofErr w:type="spellStart"/>
        <w:r w:rsidRPr="0090516B">
          <w:rPr>
            <w:lang w:eastAsia="zh-CN"/>
          </w:rPr>
          <w:t>info</w:t>
        </w:r>
      </w:ins>
      <w:ins w:id="199" w:author="CATT-v1" w:date="2022-08-23T16:11:00Z">
        <w:r w:rsidR="00915DB3">
          <w:rPr>
            <w:rFonts w:hint="eastAsia"/>
            <w:lang w:eastAsia="zh-CN"/>
          </w:rPr>
          <w:t>mation</w:t>
        </w:r>
      </w:ins>
      <w:proofErr w:type="spellEnd"/>
      <w:ins w:id="200" w:author="Huawei" w:date="2022-08-05T11:48:00Z">
        <w:r w:rsidRPr="0090516B">
          <w:rPr>
            <w:lang w:eastAsia="zh-CN"/>
          </w:rPr>
          <w:t xml:space="preserve"> for a 5G </w:t>
        </w:r>
        <w:proofErr w:type="spellStart"/>
        <w:r w:rsidRPr="0090516B">
          <w:rPr>
            <w:lang w:eastAsia="zh-CN"/>
          </w:rPr>
          <w:t>ProSe</w:t>
        </w:r>
        <w:proofErr w:type="spellEnd"/>
        <w:r w:rsidRPr="0090516B">
          <w:rPr>
            <w:lang w:eastAsia="zh-CN"/>
          </w:rPr>
          <w:t xml:space="preserve"> Remote UE</w:t>
        </w:r>
      </w:ins>
      <w:ins w:id="201" w:author="Huawei" w:date="2022-08-05T11:55:00Z">
        <w:r w:rsidR="00DA2DF8" w:rsidRPr="0090516B">
          <w:rPr>
            <w:lang w:eastAsia="zh-CN"/>
          </w:rPr>
          <w:t xml:space="preserve"> </w:t>
        </w:r>
      </w:ins>
      <w:ins w:id="202" w:author="Huawei" w:date="2022-08-05T11:48:00Z">
        <w:r w:rsidRPr="0090516B">
          <w:t>as shown in Figure 5.2.2.2.1-1</w:t>
        </w:r>
      </w:ins>
    </w:p>
    <w:p w14:paraId="6341B779" w14:textId="16D5610D" w:rsidR="00D51110" w:rsidRPr="0090516B" w:rsidRDefault="00DA0FC2" w:rsidP="00D51110">
      <w:pPr>
        <w:pStyle w:val="TH"/>
        <w:rPr>
          <w:ins w:id="203" w:author="Huawei" w:date="2022-08-05T15:55:00Z"/>
          <w:lang w:eastAsia="en-GB"/>
        </w:rPr>
      </w:pPr>
      <w:ins w:id="204" w:author="Huawei" w:date="2022-08-08T09:42:00Z">
        <w:r w:rsidRPr="0090516B">
          <w:rPr>
            <w:rFonts w:ascii="Times New Roman" w:eastAsiaTheme="minorEastAsia" w:hAnsi="Times New Roman"/>
            <w:lang w:eastAsia="en-GB"/>
          </w:rPr>
          <w:object w:dxaOrig="8700" w:dyaOrig="2385" w14:anchorId="03234E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19.65pt" o:ole="">
              <v:imagedata r:id="rId10" o:title=""/>
            </v:shape>
            <o:OLEObject Type="Embed" ProgID="Visio.Drawing.11" ShapeID="_x0000_i1025" DrawAspect="Content" ObjectID="_1722964363" r:id="rId11"/>
          </w:object>
        </w:r>
      </w:ins>
    </w:p>
    <w:p w14:paraId="6B28784B" w14:textId="6FCDBB15" w:rsidR="00D51110" w:rsidRPr="0090516B" w:rsidRDefault="00007B9A" w:rsidP="00D51110">
      <w:pPr>
        <w:pStyle w:val="TF"/>
        <w:rPr>
          <w:ins w:id="205" w:author="Huawei" w:date="2022-08-05T15:55:00Z"/>
        </w:rPr>
      </w:pPr>
      <w:ins w:id="206" w:author="Huawei" w:date="2022-08-05T15:55:00Z">
        <w:r w:rsidRPr="0090516B">
          <w:t>Figure 5.</w:t>
        </w:r>
      </w:ins>
      <w:ins w:id="207" w:author="Huawei" w:date="2022-08-08T10:22:00Z">
        <w:r w:rsidRPr="0090516B">
          <w:t>2</w:t>
        </w:r>
      </w:ins>
      <w:ins w:id="208" w:author="Huawei" w:date="2022-08-05T15:55:00Z">
        <w:r w:rsidRPr="0090516B">
          <w:t>.2.2.</w:t>
        </w:r>
      </w:ins>
      <w:ins w:id="209" w:author="Huawei" w:date="2022-08-08T10:22:00Z">
        <w:r w:rsidRPr="0090516B">
          <w:t>1</w:t>
        </w:r>
      </w:ins>
      <w:ins w:id="210" w:author="Huawei" w:date="2022-08-05T15:55:00Z">
        <w:r w:rsidR="00D51110" w:rsidRPr="0090516B">
          <w:t xml:space="preserve">-1: </w:t>
        </w:r>
      </w:ins>
      <w:ins w:id="211" w:author="Huawei1" w:date="2022-08-23T15:47:00Z">
        <w:r w:rsidR="00C41594">
          <w:t xml:space="preserve">Prose Keys </w:t>
        </w:r>
      </w:ins>
      <w:ins w:id="212" w:author="Huawei" w:date="2022-08-05T15:55:00Z">
        <w:r w:rsidRPr="0090516B">
          <w:t>regist</w:t>
        </w:r>
      </w:ins>
      <w:ins w:id="213" w:author="Huawei" w:date="2022-08-08T10:23:00Z">
        <w:r w:rsidRPr="0090516B">
          <w:t>ration</w:t>
        </w:r>
      </w:ins>
    </w:p>
    <w:p w14:paraId="6C754642" w14:textId="72E27E65" w:rsidR="00CA1FFC" w:rsidRPr="0090516B" w:rsidRDefault="00CA1FFC" w:rsidP="00CA1FFC">
      <w:pPr>
        <w:pStyle w:val="B1"/>
        <w:rPr>
          <w:ins w:id="214" w:author="Huawei" w:date="2022-08-08T10:15:00Z"/>
          <w:lang w:eastAsia="en-GB"/>
        </w:rPr>
      </w:pPr>
      <w:ins w:id="215" w:author="Huawei" w:date="2022-08-08T10:15:00Z">
        <w:r w:rsidRPr="0090516B">
          <w:t>1.</w:t>
        </w:r>
        <w:r w:rsidRPr="0090516B">
          <w:tab/>
          <w:t>The NF service consumer (e.g. A</w:t>
        </w:r>
      </w:ins>
      <w:ins w:id="216" w:author="Huawei" w:date="2022-08-08T10:16:00Z">
        <w:r w:rsidRPr="0090516B">
          <w:t>USF</w:t>
        </w:r>
      </w:ins>
      <w:ins w:id="217" w:author="Huawei" w:date="2022-08-08T10:15:00Z">
        <w:r w:rsidRPr="0090516B">
          <w:t xml:space="preserve">) sends a </w:t>
        </w:r>
      </w:ins>
      <w:ins w:id="218" w:author="Huawei1" w:date="2022-08-23T10:18:00Z">
        <w:r w:rsidR="00D1704C">
          <w:t>POST</w:t>
        </w:r>
      </w:ins>
      <w:ins w:id="219" w:author="Huawei" w:date="2022-08-08T10:15:00Z">
        <w:r w:rsidRPr="0090516B">
          <w:t xml:space="preserve"> request to the resource representing the </w:t>
        </w:r>
      </w:ins>
      <w:ins w:id="220" w:author="Huawei" w:date="2022-08-08T10:40:00Z">
        <w:r w:rsidR="004C60B1" w:rsidRPr="0090516B">
          <w:t xml:space="preserve">Prose </w:t>
        </w:r>
        <w:r w:rsidR="00284C87" w:rsidRPr="0090516B">
          <w:rPr>
            <w:lang w:eastAsia="zh-CN"/>
          </w:rPr>
          <w:t xml:space="preserve">Context </w:t>
        </w:r>
      </w:ins>
      <w:ins w:id="221" w:author="Huawei" w:date="2022-08-08T11:35:00Z">
        <w:r w:rsidR="00284C87" w:rsidRPr="0090516B">
          <w:rPr>
            <w:lang w:eastAsia="zh-CN"/>
          </w:rPr>
          <w:t>I</w:t>
        </w:r>
      </w:ins>
      <w:ins w:id="222" w:author="Huawei" w:date="2022-08-08T10:40:00Z">
        <w:r w:rsidR="004C60B1" w:rsidRPr="0090516B">
          <w:rPr>
            <w:lang w:eastAsia="zh-CN"/>
          </w:rPr>
          <w:t xml:space="preserve">nfo for a 5G </w:t>
        </w:r>
        <w:proofErr w:type="spellStart"/>
        <w:r w:rsidR="004C60B1" w:rsidRPr="0090516B">
          <w:rPr>
            <w:lang w:eastAsia="zh-CN"/>
          </w:rPr>
          <w:t>ProSe</w:t>
        </w:r>
        <w:proofErr w:type="spellEnd"/>
        <w:r w:rsidR="004C60B1" w:rsidRPr="0090516B">
          <w:rPr>
            <w:lang w:eastAsia="zh-CN"/>
          </w:rPr>
          <w:t xml:space="preserve"> Remote UE</w:t>
        </w:r>
      </w:ins>
      <w:ins w:id="223" w:author="Huawei" w:date="2022-08-08T10:15:00Z">
        <w:r w:rsidRPr="0090516B">
          <w:t>.</w:t>
        </w:r>
      </w:ins>
    </w:p>
    <w:p w14:paraId="4FFE435F" w14:textId="74895659" w:rsidR="00D1704C" w:rsidRDefault="00D1704C" w:rsidP="00D1704C">
      <w:pPr>
        <w:pStyle w:val="B1"/>
        <w:rPr>
          <w:ins w:id="224" w:author="Huawei1" w:date="2022-08-23T10:14:00Z"/>
          <w:lang w:eastAsia="en-GB"/>
        </w:rPr>
      </w:pPr>
      <w:ins w:id="225" w:author="Huawei1" w:date="2022-08-23T10:14:00Z">
        <w:r>
          <w:t>2</w:t>
        </w:r>
      </w:ins>
      <w:ins w:id="226" w:author="Huawei2" w:date="2022-08-25T15:30:00Z">
        <w:r w:rsidR="0066384A">
          <w:rPr>
            <w:rFonts w:hint="eastAsia"/>
            <w:lang w:eastAsia="zh-CN"/>
          </w:rPr>
          <w:t>a</w:t>
        </w:r>
      </w:ins>
      <w:ins w:id="227" w:author="Huawei1" w:date="2022-08-23T10:14:00Z">
        <w:r>
          <w:t>.</w:t>
        </w:r>
        <w:r>
          <w:tab/>
        </w:r>
      </w:ins>
      <w:ins w:id="228" w:author="Huawei2" w:date="2022-08-25T15:55:00Z">
        <w:r w:rsidR="001E6F92">
          <w:t>On success, t</w:t>
        </w:r>
      </w:ins>
      <w:ins w:id="229" w:author="Huawei1" w:date="2022-08-23T10:14:00Z">
        <w:r>
          <w:t xml:space="preserve">he </w:t>
        </w:r>
      </w:ins>
      <w:proofErr w:type="spellStart"/>
      <w:ins w:id="230" w:author="Huawei1" w:date="2022-08-23T12:08:00Z">
        <w:r w:rsidR="002B6210">
          <w:t>PAnF</w:t>
        </w:r>
      </w:ins>
      <w:proofErr w:type="spellEnd"/>
      <w:ins w:id="231" w:author="Huawei1" w:date="2022-08-23T10:14:00Z">
        <w:r>
          <w:t xml:space="preserve"> responds with "204 No Content".</w:t>
        </w:r>
      </w:ins>
    </w:p>
    <w:p w14:paraId="7F919D33" w14:textId="77777777" w:rsidR="0066384A" w:rsidRDefault="0066384A" w:rsidP="0066384A">
      <w:pPr>
        <w:pStyle w:val="B1"/>
        <w:rPr>
          <w:ins w:id="232" w:author="Huawei2" w:date="2022-08-25T15:30:00Z"/>
        </w:rPr>
      </w:pPr>
      <w:ins w:id="233" w:author="Huawei2" w:date="2022-08-25T15:30:00Z">
        <w:r>
          <w:t>2b.</w:t>
        </w:r>
        <w:r>
          <w:tab/>
          <w:t>If the user does not exist, HTTP status code "404 Not Found" shall be returned including additional error information in the response body (in the "</w:t>
        </w:r>
        <w:proofErr w:type="spellStart"/>
        <w:r>
          <w:t>ProblemDetails</w:t>
        </w:r>
        <w:proofErr w:type="spellEnd"/>
        <w:r>
          <w:t>" element).</w:t>
        </w:r>
      </w:ins>
    </w:p>
    <w:p w14:paraId="686B658E" w14:textId="610789EC" w:rsidR="00D1704C" w:rsidRDefault="00D1704C" w:rsidP="00D1704C">
      <w:pPr>
        <w:rPr>
          <w:ins w:id="234" w:author="Huawei1" w:date="2022-08-23T10:14:00Z"/>
        </w:rPr>
      </w:pPr>
      <w:ins w:id="235" w:author="Huawei1" w:date="2022-08-23T10:14:00Z">
        <w:r>
          <w:t>On failure, the appropriate HTTP status code indicating the error shall be returned and appropriate additional error information should be returned in the P</w:t>
        </w:r>
      </w:ins>
      <w:ins w:id="236" w:author="Huawei2" w:date="2022-08-25T15:38:00Z">
        <w:r w:rsidR="0066384A">
          <w:t>OST</w:t>
        </w:r>
      </w:ins>
      <w:ins w:id="237" w:author="Huawei1" w:date="2022-08-23T10:14:00Z">
        <w:r>
          <w:t xml:space="preserve"> response body.</w:t>
        </w:r>
      </w:ins>
    </w:p>
    <w:p w14:paraId="57E7D6BA" w14:textId="1A1D2DDD" w:rsidR="00D51110" w:rsidRPr="0090516B" w:rsidDel="00CA1FFC" w:rsidRDefault="00D51110" w:rsidP="007D26E7">
      <w:pPr>
        <w:rPr>
          <w:del w:id="238" w:author="Huawei" w:date="2022-08-08T10:15:00Z"/>
          <w:lang w:eastAsia="en-GB"/>
        </w:rPr>
      </w:pPr>
    </w:p>
    <w:p w14:paraId="07712589" w14:textId="14904182" w:rsidR="007D26E7" w:rsidRPr="0090516B" w:rsidDel="004C60B1" w:rsidRDefault="007D26E7" w:rsidP="007D26E7">
      <w:pPr>
        <w:pStyle w:val="5"/>
        <w:rPr>
          <w:del w:id="239" w:author="Huawei" w:date="2022-08-08T10:42:00Z"/>
        </w:rPr>
      </w:pPr>
      <w:bookmarkStart w:id="240" w:name="_Toc67903509"/>
      <w:bookmarkStart w:id="241" w:name="_Toc35971385"/>
      <w:bookmarkStart w:id="242" w:name="_Toc510696593"/>
      <w:del w:id="243" w:author="Huawei" w:date="2022-08-08T10:42:00Z">
        <w:r w:rsidRPr="0090516B" w:rsidDel="004C60B1">
          <w:delText>5.2.2.2.2</w:delText>
        </w:r>
        <w:r w:rsidRPr="0090516B" w:rsidDel="004C60B1">
          <w:tab/>
          <w:delText>&lt;Procedure 1 using service operation 1 of service 1&gt;</w:delText>
        </w:r>
        <w:bookmarkEnd w:id="240"/>
        <w:bookmarkEnd w:id="241"/>
        <w:bookmarkEnd w:id="242"/>
      </w:del>
    </w:p>
    <w:p w14:paraId="1AB9A056" w14:textId="7D2DCBC6" w:rsidR="007D26E7" w:rsidRPr="0090516B" w:rsidDel="004C60B1" w:rsidRDefault="007D26E7" w:rsidP="007D26E7">
      <w:pPr>
        <w:pStyle w:val="5"/>
        <w:rPr>
          <w:del w:id="244" w:author="Huawei" w:date="2022-08-08T10:42:00Z"/>
        </w:rPr>
      </w:pPr>
      <w:bookmarkStart w:id="245" w:name="_Toc67903510"/>
      <w:bookmarkStart w:id="246" w:name="_Toc35971386"/>
      <w:bookmarkStart w:id="247" w:name="_Toc510696594"/>
      <w:del w:id="248" w:author="Huawei" w:date="2022-08-08T10:42:00Z">
        <w:r w:rsidRPr="0090516B" w:rsidDel="004C60B1">
          <w:delText>5.2.2.2.3</w:delText>
        </w:r>
        <w:r w:rsidRPr="0090516B" w:rsidDel="004C60B1">
          <w:tab/>
          <w:delText>&lt;Procedure 2 using service operation 1 of service 1&gt;</w:delText>
        </w:r>
        <w:bookmarkEnd w:id="245"/>
        <w:bookmarkEnd w:id="246"/>
        <w:bookmarkEnd w:id="247"/>
      </w:del>
    </w:p>
    <w:p w14:paraId="5E48B31F" w14:textId="6107C458" w:rsidR="007D26E7" w:rsidRPr="0090516B" w:rsidDel="004C60B1" w:rsidRDefault="007D26E7" w:rsidP="007D26E7">
      <w:pPr>
        <w:pStyle w:val="Guidance"/>
        <w:rPr>
          <w:del w:id="249" w:author="Huawei" w:date="2022-08-08T10:42:00Z"/>
        </w:rPr>
      </w:pPr>
      <w:del w:id="250" w:author="Huawei" w:date="2022-08-08T10:42:00Z">
        <w:r w:rsidRPr="0090516B" w:rsidDel="004C60B1">
          <w:delText>And so on if there are more than 2 procedures that need to be described for the service.</w:delText>
        </w:r>
      </w:del>
    </w:p>
    <w:p w14:paraId="260C88BA" w14:textId="02045F01" w:rsidR="007D26E7" w:rsidRPr="0090516B" w:rsidDel="004C60B1" w:rsidRDefault="007D26E7" w:rsidP="007D26E7">
      <w:pPr>
        <w:pStyle w:val="Guidance"/>
        <w:rPr>
          <w:del w:id="251" w:author="Huawei" w:date="2022-08-08T10:42:00Z"/>
        </w:rPr>
      </w:pPr>
      <w:del w:id="252" w:author="Huawei" w:date="2022-08-08T10:42:00Z">
        <w:r w:rsidRPr="0090516B" w:rsidDel="004C60B1">
          <w:delText>Clauses 5.2.2.2.x are optional to include. They can be specified e.g. if a service operation is implemented using different combinations of resources and methods.</w:delText>
        </w:r>
      </w:del>
    </w:p>
    <w:p w14:paraId="49E60097" w14:textId="5420A069" w:rsidR="007D26E7" w:rsidRPr="0090516B" w:rsidRDefault="007D26E7" w:rsidP="007D26E7">
      <w:pPr>
        <w:pStyle w:val="4"/>
      </w:pPr>
      <w:bookmarkStart w:id="253" w:name="_Toc67903511"/>
      <w:bookmarkStart w:id="254" w:name="_Toc35971387"/>
      <w:bookmarkStart w:id="255" w:name="_Toc510696595"/>
      <w:r w:rsidRPr="0090516B">
        <w:t>5.2.2.3</w:t>
      </w:r>
      <w:r w:rsidRPr="0090516B">
        <w:tab/>
      </w:r>
      <w:ins w:id="256" w:author="Huawei1" w:date="2022-08-23T12:12:00Z">
        <w:r w:rsidR="00856121">
          <w:rPr>
            <w:lang w:eastAsia="zh-CN"/>
          </w:rPr>
          <w:t>R</w:t>
        </w:r>
        <w:r w:rsidR="00856121">
          <w:rPr>
            <w:rFonts w:hint="eastAsia"/>
            <w:lang w:eastAsia="zh-CN"/>
          </w:rPr>
          <w:t>etrieve</w:t>
        </w:r>
      </w:ins>
      <w:del w:id="257" w:author="Huawei" w:date="2022-08-05T11:39:00Z">
        <w:r w:rsidRPr="0090516B" w:rsidDel="00602F51">
          <w:delText>&lt;Service operation 2&gt;</w:delText>
        </w:r>
      </w:del>
      <w:bookmarkEnd w:id="253"/>
      <w:bookmarkEnd w:id="254"/>
      <w:bookmarkEnd w:id="255"/>
    </w:p>
    <w:p w14:paraId="2CB0F52E" w14:textId="0B153B5F" w:rsidR="0096538B" w:rsidRPr="0090516B" w:rsidRDefault="0096538B" w:rsidP="0096538B">
      <w:pPr>
        <w:pStyle w:val="5"/>
        <w:rPr>
          <w:ins w:id="258" w:author="Huawei" w:date="2022-08-08T19:57:00Z"/>
        </w:rPr>
      </w:pPr>
      <w:ins w:id="259" w:author="Huawei" w:date="2022-08-08T19:57:00Z">
        <w:r w:rsidRPr="0090516B">
          <w:t>5.2.2.3.1</w:t>
        </w:r>
        <w:r w:rsidRPr="0090516B">
          <w:tab/>
          <w:t>General</w:t>
        </w:r>
      </w:ins>
    </w:p>
    <w:p w14:paraId="269133C4" w14:textId="07D1719E" w:rsidR="004C60B1" w:rsidRPr="0090516B" w:rsidRDefault="0096538B" w:rsidP="004C60B1">
      <w:pPr>
        <w:rPr>
          <w:ins w:id="260" w:author="Huawei" w:date="2022-08-08T10:43:00Z"/>
          <w:lang w:eastAsia="en-GB"/>
        </w:rPr>
      </w:pPr>
      <w:ins w:id="261" w:author="Huawei" w:date="2022-08-08T10:43:00Z">
        <w:r w:rsidRPr="0090516B">
          <w:t>Figure 5</w:t>
        </w:r>
      </w:ins>
      <w:ins w:id="262" w:author="Huawei" w:date="2022-08-08T19:57:00Z">
        <w:r w:rsidRPr="0090516B">
          <w:t>.2</w:t>
        </w:r>
      </w:ins>
      <w:ins w:id="263" w:author="Huawei" w:date="2022-08-08T10:43:00Z">
        <w:r w:rsidRPr="0090516B">
          <w:t>.2.</w:t>
        </w:r>
      </w:ins>
      <w:ins w:id="264" w:author="Huawei" w:date="2022-08-08T19:57:00Z">
        <w:r w:rsidRPr="0090516B">
          <w:t>3.1</w:t>
        </w:r>
      </w:ins>
      <w:ins w:id="265" w:author="Huawei" w:date="2022-08-08T10:43:00Z">
        <w:r w:rsidR="004C60B1" w:rsidRPr="0090516B">
          <w:t>-1 shows a scenario where t</w:t>
        </w:r>
        <w:r w:rsidRPr="0090516B">
          <w:t xml:space="preserve">he NF service consumer (e.g. </w:t>
        </w:r>
      </w:ins>
      <w:ins w:id="266" w:author="Huawei" w:date="2022-08-08T19:56:00Z">
        <w:r w:rsidRPr="0090516B">
          <w:t>AUSF</w:t>
        </w:r>
      </w:ins>
      <w:ins w:id="267" w:author="Huawei" w:date="2022-08-08T10:43:00Z">
        <w:r w:rsidR="004C60B1" w:rsidRPr="0090516B">
          <w:t xml:space="preserve">) sends a request to the </w:t>
        </w:r>
      </w:ins>
      <w:proofErr w:type="spellStart"/>
      <w:ins w:id="268" w:author="Huawei" w:date="2022-08-08T19:57:00Z">
        <w:r w:rsidRPr="0090516B">
          <w:t>PAnF</w:t>
        </w:r>
      </w:ins>
      <w:proofErr w:type="spellEnd"/>
      <w:ins w:id="269" w:author="Huawei" w:date="2022-08-08T10:43:00Z">
        <w:r w:rsidR="004C60B1" w:rsidRPr="0090516B">
          <w:t xml:space="preserve"> to retrieve the </w:t>
        </w:r>
      </w:ins>
      <w:ins w:id="270" w:author="Huawei" w:date="2022-08-08T19:58:00Z">
        <w:r w:rsidRPr="0090516B">
          <w:t>5GPRUK</w:t>
        </w:r>
      </w:ins>
      <w:ins w:id="271" w:author="Huawei" w:date="2022-08-08T10:43:00Z">
        <w:r w:rsidR="004C60B1" w:rsidRPr="0090516B">
          <w:t xml:space="preserve">. The request contains the </w:t>
        </w:r>
      </w:ins>
      <w:ins w:id="272" w:author="Huawei" w:date="2022-08-08T20:01:00Z">
        <w:r w:rsidRPr="0090516B">
          <w:t>5GPRUK ID and Relay Service Code</w:t>
        </w:r>
      </w:ins>
      <w:ins w:id="273" w:author="Huawei" w:date="2022-08-08T10:43:00Z">
        <w:r w:rsidR="004C60B1" w:rsidRPr="0090516B">
          <w:t>.</w:t>
        </w:r>
      </w:ins>
    </w:p>
    <w:p w14:paraId="2B7BB5EE" w14:textId="22335F61" w:rsidR="004C60B1" w:rsidRPr="0090516B" w:rsidRDefault="00F41953" w:rsidP="004C60B1">
      <w:pPr>
        <w:pStyle w:val="TH"/>
        <w:rPr>
          <w:ins w:id="274" w:author="Huawei" w:date="2022-08-08T10:43:00Z"/>
        </w:rPr>
      </w:pPr>
      <w:ins w:id="275" w:author="Huawei" w:date="2022-08-08T10:43:00Z">
        <w:r w:rsidRPr="00A408F4">
          <w:rPr>
            <w:rFonts w:eastAsiaTheme="minorEastAsia"/>
            <w:lang w:eastAsia="en-GB"/>
          </w:rPr>
          <w:object w:dxaOrig="8685" w:dyaOrig="2378" w14:anchorId="1556308C">
            <v:shape id="_x0000_i1026" type="#_x0000_t75" style="width:435pt;height:118.9pt" o:ole="">
              <v:imagedata r:id="rId12" o:title=""/>
            </v:shape>
            <o:OLEObject Type="Embed" ProgID="Visio.Drawing.15" ShapeID="_x0000_i1026" DrawAspect="Content" ObjectID="_1722964364" r:id="rId13"/>
          </w:object>
        </w:r>
      </w:ins>
    </w:p>
    <w:p w14:paraId="43FF2921" w14:textId="296E4C48" w:rsidR="004C60B1" w:rsidRPr="0090516B" w:rsidRDefault="0096538B" w:rsidP="004C60B1">
      <w:pPr>
        <w:pStyle w:val="TF"/>
        <w:rPr>
          <w:ins w:id="276" w:author="Huawei" w:date="2022-08-08T10:43:00Z"/>
        </w:rPr>
      </w:pPr>
      <w:ins w:id="277" w:author="Huawei" w:date="2022-08-08T10:43:00Z">
        <w:r w:rsidRPr="0090516B">
          <w:t>Figure 5.</w:t>
        </w:r>
      </w:ins>
      <w:ins w:id="278" w:author="Huawei" w:date="2022-08-08T19:57:00Z">
        <w:r w:rsidRPr="0090516B">
          <w:t>2</w:t>
        </w:r>
      </w:ins>
      <w:ins w:id="279" w:author="Huawei" w:date="2022-08-08T10:43:00Z">
        <w:r w:rsidRPr="0090516B">
          <w:t>.2.</w:t>
        </w:r>
      </w:ins>
      <w:ins w:id="280" w:author="Huawei" w:date="2022-08-08T19:57:00Z">
        <w:r w:rsidRPr="0090516B">
          <w:t>3</w:t>
        </w:r>
      </w:ins>
      <w:ins w:id="281" w:author="Huawei" w:date="2022-08-08T10:43:00Z">
        <w:r w:rsidRPr="0090516B">
          <w:t>.</w:t>
        </w:r>
      </w:ins>
      <w:ins w:id="282" w:author="Huawei" w:date="2022-08-08T19:57:00Z">
        <w:r w:rsidRPr="0090516B">
          <w:t>1</w:t>
        </w:r>
      </w:ins>
      <w:ins w:id="283" w:author="Huawei" w:date="2022-08-08T10:43:00Z">
        <w:r w:rsidR="004C60B1" w:rsidRPr="0090516B">
          <w:t xml:space="preserve">-1: </w:t>
        </w:r>
        <w:del w:id="284" w:author="Huawei1" w:date="2022-08-23T15:47:00Z">
          <w:r w:rsidR="004C60B1" w:rsidRPr="0090516B" w:rsidDel="00C41594">
            <w:delText xml:space="preserve"> </w:delText>
          </w:r>
        </w:del>
      </w:ins>
      <w:ins w:id="285" w:author="Huawei1" w:date="2022-08-23T10:25:00Z">
        <w:r w:rsidR="00AD477C">
          <w:t>Prose Key</w:t>
        </w:r>
      </w:ins>
      <w:ins w:id="286" w:author="Huawei1" w:date="2022-08-23T15:47:00Z">
        <w:r w:rsidR="00C41594">
          <w:t>s</w:t>
        </w:r>
        <w:r w:rsidR="00C41594" w:rsidRPr="00C41594">
          <w:t xml:space="preserve"> </w:t>
        </w:r>
        <w:r w:rsidR="00C41594">
          <w:t>r</w:t>
        </w:r>
        <w:r w:rsidR="00C41594">
          <w:rPr>
            <w:rFonts w:hint="eastAsia"/>
            <w:lang w:eastAsia="zh-CN"/>
          </w:rPr>
          <w:t>etriev</w:t>
        </w:r>
        <w:r w:rsidR="00C41594">
          <w:rPr>
            <w:lang w:eastAsia="zh-CN"/>
          </w:rPr>
          <w:t>al</w:t>
        </w:r>
      </w:ins>
    </w:p>
    <w:p w14:paraId="2ED99D46" w14:textId="2100AD4E" w:rsidR="004C60B1" w:rsidRPr="0090516B" w:rsidRDefault="004C60B1" w:rsidP="004C60B1">
      <w:pPr>
        <w:pStyle w:val="B1"/>
        <w:rPr>
          <w:ins w:id="287" w:author="Huawei" w:date="2022-08-08T10:43:00Z"/>
        </w:rPr>
      </w:pPr>
      <w:ins w:id="288" w:author="Huawei" w:date="2022-08-08T10:43:00Z">
        <w:r w:rsidRPr="0090516B">
          <w:t>1.</w:t>
        </w:r>
        <w:r w:rsidRPr="0090516B">
          <w:tab/>
          <w:t>The NF servic</w:t>
        </w:r>
        <w:r w:rsidR="0050343D" w:rsidRPr="0090516B">
          <w:t xml:space="preserve">e consumer (e.g. </w:t>
        </w:r>
      </w:ins>
      <w:ins w:id="289" w:author="Huawei" w:date="2022-08-08T20:27:00Z">
        <w:r w:rsidR="0050343D" w:rsidRPr="0090516B">
          <w:t>AUSF</w:t>
        </w:r>
      </w:ins>
      <w:ins w:id="290" w:author="Huawei" w:date="2022-08-08T10:43:00Z">
        <w:r w:rsidRPr="0090516B">
          <w:t xml:space="preserve">) sends a </w:t>
        </w:r>
      </w:ins>
      <w:ins w:id="291" w:author="Huawei1" w:date="2022-08-23T10:23:00Z">
        <w:r w:rsidR="00AD477C">
          <w:t>POST</w:t>
        </w:r>
      </w:ins>
      <w:ins w:id="292" w:author="Huawei" w:date="2022-08-08T10:43:00Z">
        <w:r w:rsidRPr="0090516B">
          <w:t xml:space="preserve"> request to the resource representing the </w:t>
        </w:r>
      </w:ins>
      <w:ins w:id="293" w:author="Huawei1" w:date="2022-08-23T10:23:00Z">
        <w:r w:rsidR="00AD477C">
          <w:t>Prose Key</w:t>
        </w:r>
      </w:ins>
      <w:ins w:id="294" w:author="Huawei" w:date="2022-08-08T10:43:00Z">
        <w:r w:rsidRPr="0090516B">
          <w:t>.</w:t>
        </w:r>
      </w:ins>
    </w:p>
    <w:p w14:paraId="6D734870" w14:textId="7472801B" w:rsidR="004C60B1" w:rsidRPr="0090516B" w:rsidRDefault="00971F5F" w:rsidP="004C60B1">
      <w:pPr>
        <w:pStyle w:val="B1"/>
        <w:rPr>
          <w:ins w:id="295" w:author="Huawei" w:date="2022-08-08T10:43:00Z"/>
        </w:rPr>
      </w:pPr>
      <w:ins w:id="296" w:author="Huawei" w:date="2022-08-08T10:43:00Z">
        <w:r w:rsidRPr="0090516B">
          <w:t>2</w:t>
        </w:r>
      </w:ins>
      <w:ins w:id="297" w:author="Huawei2" w:date="2022-08-25T15:49:00Z">
        <w:r w:rsidR="00F41953">
          <w:rPr>
            <w:rFonts w:hint="eastAsia"/>
            <w:lang w:eastAsia="zh-CN"/>
          </w:rPr>
          <w:t>a</w:t>
        </w:r>
      </w:ins>
      <w:ins w:id="298" w:author="Huawei" w:date="2022-08-08T10:43:00Z">
        <w:r w:rsidR="004C60B1" w:rsidRPr="0090516B">
          <w:t>.</w:t>
        </w:r>
        <w:r w:rsidR="004C60B1" w:rsidRPr="0090516B">
          <w:tab/>
        </w:r>
      </w:ins>
      <w:ins w:id="299" w:author="Huawei2" w:date="2022-08-25T15:54:00Z">
        <w:r w:rsidR="001E6F92">
          <w:t xml:space="preserve">On success, </w:t>
        </w:r>
      </w:ins>
      <w:ins w:id="300" w:author="Huawei2" w:date="2022-08-25T15:55:00Z">
        <w:r w:rsidR="001E6F92">
          <w:t>t</w:t>
        </w:r>
      </w:ins>
      <w:ins w:id="301" w:author="Huawei" w:date="2022-08-08T10:43:00Z">
        <w:r w:rsidR="004C60B1" w:rsidRPr="0090516B">
          <w:t xml:space="preserve">he </w:t>
        </w:r>
      </w:ins>
      <w:proofErr w:type="spellStart"/>
      <w:ins w:id="302" w:author="Huawei" w:date="2022-08-08T20:39:00Z">
        <w:r w:rsidR="0050343D" w:rsidRPr="0090516B">
          <w:t>PAnF</w:t>
        </w:r>
        <w:proofErr w:type="spellEnd"/>
        <w:r w:rsidR="0050343D" w:rsidRPr="0090516B">
          <w:t xml:space="preserve"> </w:t>
        </w:r>
      </w:ins>
      <w:ins w:id="303" w:author="Huawei" w:date="2022-08-08T10:43:00Z">
        <w:r w:rsidR="004C60B1" w:rsidRPr="0090516B">
          <w:t xml:space="preserve">responds with "200 OK" with the message body containing the </w:t>
        </w:r>
      </w:ins>
      <w:proofErr w:type="spellStart"/>
      <w:ins w:id="304" w:author="Huawei1" w:date="2022-08-23T10:17:00Z">
        <w:r w:rsidR="00D1704C">
          <w:t>ProseKeyResponse</w:t>
        </w:r>
      </w:ins>
      <w:proofErr w:type="spellEnd"/>
      <w:ins w:id="305" w:author="Huawei" w:date="2022-08-08T10:43:00Z">
        <w:r w:rsidR="004C60B1" w:rsidRPr="0090516B">
          <w:t>.</w:t>
        </w:r>
      </w:ins>
    </w:p>
    <w:p w14:paraId="71897D36" w14:textId="43EB66B3" w:rsidR="00F41953" w:rsidRDefault="00F41953" w:rsidP="00F41953">
      <w:pPr>
        <w:pStyle w:val="B1"/>
        <w:rPr>
          <w:ins w:id="306" w:author="Huawei2" w:date="2022-08-25T15:49:00Z"/>
        </w:rPr>
      </w:pPr>
      <w:ins w:id="307" w:author="Huawei2" w:date="2022-08-25T15:49:00Z">
        <w:r>
          <w:t>2b.</w:t>
        </w:r>
        <w:r>
          <w:tab/>
          <w:t>If the</w:t>
        </w:r>
      </w:ins>
      <w:ins w:id="308" w:author="Huawei2" w:date="2022-08-25T15:50:00Z">
        <w:r>
          <w:t xml:space="preserve"> </w:t>
        </w:r>
      </w:ins>
      <w:ins w:id="309" w:author="Huawei2" w:date="2022-08-25T15:51:00Z">
        <w:r>
          <w:t xml:space="preserve">user does not exist, or the </w:t>
        </w:r>
      </w:ins>
      <w:proofErr w:type="spellStart"/>
      <w:ins w:id="310" w:author="Huawei2" w:date="2022-08-25T15:53:00Z">
        <w:r>
          <w:t>P</w:t>
        </w:r>
      </w:ins>
      <w:ins w:id="311" w:author="Huawei2" w:date="2022-08-25T15:50:00Z">
        <w:r>
          <w:t>ro</w:t>
        </w:r>
      </w:ins>
      <w:ins w:id="312" w:author="Huawei2" w:date="2022-08-25T15:53:00Z">
        <w:r>
          <w:t>S</w:t>
        </w:r>
      </w:ins>
      <w:ins w:id="313" w:author="Huawei2" w:date="2022-08-25T15:50:00Z">
        <w:r>
          <w:t>e</w:t>
        </w:r>
        <w:proofErr w:type="spellEnd"/>
        <w:r>
          <w:t xml:space="preserve"> </w:t>
        </w:r>
      </w:ins>
      <w:ins w:id="314" w:author="Huawei2" w:date="2022-08-25T15:53:00Z">
        <w:r>
          <w:t>K</w:t>
        </w:r>
      </w:ins>
      <w:ins w:id="315" w:author="Huawei2" w:date="2022-08-25T15:50:00Z">
        <w:r>
          <w:t xml:space="preserve">ey </w:t>
        </w:r>
      </w:ins>
      <w:ins w:id="316" w:author="Huawei2" w:date="2022-08-25T15:53:00Z">
        <w:r>
          <w:t>does not exist in the</w:t>
        </w:r>
      </w:ins>
      <w:ins w:id="317" w:author="Huawei2" w:date="2022-08-25T15:50:00Z">
        <w:r>
          <w:t xml:space="preserve"> in the </w:t>
        </w:r>
        <w:proofErr w:type="spellStart"/>
        <w:r>
          <w:t>PAnF</w:t>
        </w:r>
      </w:ins>
      <w:proofErr w:type="spellEnd"/>
      <w:ins w:id="318" w:author="Huawei2" w:date="2022-08-25T15:49:00Z">
        <w:r>
          <w:t>, HTTP status code "404 Not Found" shall be returned and additional error information should be included in the response body (in the "</w:t>
        </w:r>
        <w:proofErr w:type="spellStart"/>
        <w:r>
          <w:t>ProblemDetails</w:t>
        </w:r>
        <w:proofErr w:type="spellEnd"/>
        <w:r>
          <w:t>" element).</w:t>
        </w:r>
      </w:ins>
    </w:p>
    <w:p w14:paraId="24818AD2" w14:textId="577A02BD" w:rsidR="004C60B1" w:rsidRPr="0090516B" w:rsidRDefault="004C60B1" w:rsidP="00D1704C">
      <w:pPr>
        <w:rPr>
          <w:ins w:id="319" w:author="Huawei" w:date="2022-08-08T10:43:00Z"/>
        </w:rPr>
      </w:pPr>
      <w:ins w:id="320" w:author="Huawei" w:date="2022-08-08T10:43:00Z">
        <w:r w:rsidRPr="0090516B">
          <w:t xml:space="preserve">On failure, the appropriate HTTP status code indicating the error shall be returned and appropriate additional error information should be returned in the </w:t>
        </w:r>
      </w:ins>
      <w:ins w:id="321" w:author="Huawei2" w:date="2022-08-25T15:38:00Z">
        <w:r w:rsidR="0066384A">
          <w:t>POST</w:t>
        </w:r>
      </w:ins>
      <w:ins w:id="322" w:author="Huawei" w:date="2022-08-08T10:43:00Z">
        <w:r w:rsidRPr="0090516B">
          <w:t xml:space="preserve"> response body.</w:t>
        </w:r>
      </w:ins>
    </w:p>
    <w:p w14:paraId="17B18377" w14:textId="4E99028F" w:rsidR="007D26E7" w:rsidRPr="0090516B" w:rsidDel="004C60B1" w:rsidRDefault="007D26E7" w:rsidP="004C60B1">
      <w:pPr>
        <w:rPr>
          <w:del w:id="323" w:author="Huawei" w:date="2022-08-08T10:43:00Z"/>
        </w:rPr>
      </w:pPr>
      <w:del w:id="324" w:author="Huawei" w:date="2022-08-08T10:43:00Z">
        <w:r w:rsidRPr="0090516B" w:rsidDel="004C60B1">
          <w:delText>And so on if there are more than 2 service operations to be described for the service.</w:delText>
        </w:r>
      </w:del>
    </w:p>
    <w:p w14:paraId="0492EED1" w14:textId="77777777" w:rsidR="008941A7" w:rsidRPr="0090516B" w:rsidRDefault="008941A7" w:rsidP="00ED218F">
      <w:pPr>
        <w:rPr>
          <w:lang w:eastAsia="zh-CN"/>
          <w:rPrChange w:id="325" w:author="Huawei" w:date="2022-08-10T14:19:00Z">
            <w:rPr>
              <w:lang w:val="en-US" w:eastAsia="zh-CN"/>
            </w:rPr>
          </w:rPrChange>
        </w:rPr>
      </w:pPr>
    </w:p>
    <w:p w14:paraId="207C05C9" w14:textId="77777777" w:rsidR="009F09E0" w:rsidRPr="00163280" w:rsidRDefault="009F09E0" w:rsidP="009F09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90516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90516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90516B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Pr="0090516B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90516B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4243F6" w14:textId="77777777" w:rsidR="009F09E0" w:rsidRPr="009F09E0" w:rsidRDefault="009F09E0" w:rsidP="009F09E0">
      <w:pPr>
        <w:rPr>
          <w:lang w:eastAsia="zh-CN"/>
        </w:rPr>
      </w:pPr>
    </w:p>
    <w:sectPr w:rsidR="009F09E0" w:rsidRPr="009F09E0" w:rsidSect="00CF6ED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8AA122" w14:textId="77777777" w:rsidR="0082102B" w:rsidRDefault="0082102B">
      <w:r>
        <w:separator/>
      </w:r>
    </w:p>
  </w:endnote>
  <w:endnote w:type="continuationSeparator" w:id="0">
    <w:p w14:paraId="78C26FF1" w14:textId="77777777" w:rsidR="0082102B" w:rsidRDefault="00821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775627" w14:textId="77777777" w:rsidR="00971F5F" w:rsidRDefault="00971F5F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DC04F7" w14:textId="77777777" w:rsidR="0082102B" w:rsidRDefault="0082102B">
      <w:r>
        <w:separator/>
      </w:r>
    </w:p>
  </w:footnote>
  <w:footnote w:type="continuationSeparator" w:id="0">
    <w:p w14:paraId="5EF123F6" w14:textId="77777777" w:rsidR="0082102B" w:rsidRDefault="00821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64E7C" w14:textId="5298478B" w:rsidR="00971F5F" w:rsidRDefault="00971F5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915DB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EB3ADE3" w14:textId="77777777" w:rsidR="00971F5F" w:rsidRDefault="00971F5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1">
    <w15:presenceInfo w15:providerId="None" w15:userId="Huawei1"/>
  </w15:person>
  <w15:person w15:author="Huawei CT#96e">
    <w15:presenceInfo w15:providerId="None" w15:userId="Huawei CT#96e"/>
  </w15:person>
  <w15:person w15:author="Huawei">
    <w15:presenceInfo w15:providerId="None" w15:userId="Huawei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4A"/>
    <w:rsid w:val="00007B9A"/>
    <w:rsid w:val="00023F8C"/>
    <w:rsid w:val="00033397"/>
    <w:rsid w:val="00040095"/>
    <w:rsid w:val="000410DD"/>
    <w:rsid w:val="000509F4"/>
    <w:rsid w:val="00051834"/>
    <w:rsid w:val="00054A22"/>
    <w:rsid w:val="00062023"/>
    <w:rsid w:val="00063009"/>
    <w:rsid w:val="000655A6"/>
    <w:rsid w:val="00066007"/>
    <w:rsid w:val="000662F6"/>
    <w:rsid w:val="00080512"/>
    <w:rsid w:val="0008473F"/>
    <w:rsid w:val="00092B8B"/>
    <w:rsid w:val="000A0833"/>
    <w:rsid w:val="000A6BB0"/>
    <w:rsid w:val="000C47C3"/>
    <w:rsid w:val="000C6AEE"/>
    <w:rsid w:val="000D58AB"/>
    <w:rsid w:val="000D6ADA"/>
    <w:rsid w:val="000E7132"/>
    <w:rsid w:val="00115A05"/>
    <w:rsid w:val="00132AAF"/>
    <w:rsid w:val="00133525"/>
    <w:rsid w:val="0016361A"/>
    <w:rsid w:val="00173908"/>
    <w:rsid w:val="001877A3"/>
    <w:rsid w:val="001A39A2"/>
    <w:rsid w:val="001A4C42"/>
    <w:rsid w:val="001A7420"/>
    <w:rsid w:val="001B384E"/>
    <w:rsid w:val="001B6637"/>
    <w:rsid w:val="001C21C3"/>
    <w:rsid w:val="001C2968"/>
    <w:rsid w:val="001C2B0A"/>
    <w:rsid w:val="001D02C2"/>
    <w:rsid w:val="001E31FA"/>
    <w:rsid w:val="001E6F92"/>
    <w:rsid w:val="001F0C1D"/>
    <w:rsid w:val="001F1132"/>
    <w:rsid w:val="001F168B"/>
    <w:rsid w:val="001F17EA"/>
    <w:rsid w:val="001F2CDD"/>
    <w:rsid w:val="00202D4A"/>
    <w:rsid w:val="002050EE"/>
    <w:rsid w:val="0020641B"/>
    <w:rsid w:val="00221FAF"/>
    <w:rsid w:val="00223B4B"/>
    <w:rsid w:val="002347A2"/>
    <w:rsid w:val="0024609D"/>
    <w:rsid w:val="00254910"/>
    <w:rsid w:val="00257C37"/>
    <w:rsid w:val="002612A5"/>
    <w:rsid w:val="00267587"/>
    <w:rsid w:val="002675F0"/>
    <w:rsid w:val="00280627"/>
    <w:rsid w:val="00280B70"/>
    <w:rsid w:val="00284C87"/>
    <w:rsid w:val="002A56B2"/>
    <w:rsid w:val="002B6210"/>
    <w:rsid w:val="002B6339"/>
    <w:rsid w:val="002D02AF"/>
    <w:rsid w:val="002E00EE"/>
    <w:rsid w:val="002E6504"/>
    <w:rsid w:val="002F3AA5"/>
    <w:rsid w:val="003172DC"/>
    <w:rsid w:val="00327749"/>
    <w:rsid w:val="0034129F"/>
    <w:rsid w:val="003446B6"/>
    <w:rsid w:val="0035462D"/>
    <w:rsid w:val="0036782E"/>
    <w:rsid w:val="003765B8"/>
    <w:rsid w:val="00382E38"/>
    <w:rsid w:val="003C1EA2"/>
    <w:rsid w:val="003C3971"/>
    <w:rsid w:val="003D5E91"/>
    <w:rsid w:val="003E08CF"/>
    <w:rsid w:val="003F65C2"/>
    <w:rsid w:val="003F7D05"/>
    <w:rsid w:val="00403B98"/>
    <w:rsid w:val="00407B11"/>
    <w:rsid w:val="004164FA"/>
    <w:rsid w:val="004171CE"/>
    <w:rsid w:val="00423334"/>
    <w:rsid w:val="00425E29"/>
    <w:rsid w:val="004345EC"/>
    <w:rsid w:val="00442654"/>
    <w:rsid w:val="004454EF"/>
    <w:rsid w:val="00447C2F"/>
    <w:rsid w:val="00465515"/>
    <w:rsid w:val="00471D13"/>
    <w:rsid w:val="00475BA5"/>
    <w:rsid w:val="00486C10"/>
    <w:rsid w:val="004913B1"/>
    <w:rsid w:val="004A4478"/>
    <w:rsid w:val="004A4A28"/>
    <w:rsid w:val="004B02EA"/>
    <w:rsid w:val="004B41F6"/>
    <w:rsid w:val="004C3352"/>
    <w:rsid w:val="004C4C90"/>
    <w:rsid w:val="004C60B1"/>
    <w:rsid w:val="004D3578"/>
    <w:rsid w:val="004E213A"/>
    <w:rsid w:val="004F0988"/>
    <w:rsid w:val="004F2D8F"/>
    <w:rsid w:val="004F3340"/>
    <w:rsid w:val="004F45EE"/>
    <w:rsid w:val="0050343D"/>
    <w:rsid w:val="0050631F"/>
    <w:rsid w:val="0050781C"/>
    <w:rsid w:val="00511A8A"/>
    <w:rsid w:val="0053134C"/>
    <w:rsid w:val="0053388B"/>
    <w:rsid w:val="005341C8"/>
    <w:rsid w:val="00535773"/>
    <w:rsid w:val="00543572"/>
    <w:rsid w:val="00543E6C"/>
    <w:rsid w:val="00552065"/>
    <w:rsid w:val="0055664F"/>
    <w:rsid w:val="00565087"/>
    <w:rsid w:val="00576D11"/>
    <w:rsid w:val="00583C98"/>
    <w:rsid w:val="00586963"/>
    <w:rsid w:val="005900F4"/>
    <w:rsid w:val="00597B11"/>
    <w:rsid w:val="005A1523"/>
    <w:rsid w:val="005A4834"/>
    <w:rsid w:val="005A526D"/>
    <w:rsid w:val="005B404A"/>
    <w:rsid w:val="005D00A3"/>
    <w:rsid w:val="005D2E01"/>
    <w:rsid w:val="005D7526"/>
    <w:rsid w:val="005E4BB2"/>
    <w:rsid w:val="00602AEA"/>
    <w:rsid w:val="00602F51"/>
    <w:rsid w:val="00603320"/>
    <w:rsid w:val="006036F5"/>
    <w:rsid w:val="00605F73"/>
    <w:rsid w:val="00614FDF"/>
    <w:rsid w:val="006155A5"/>
    <w:rsid w:val="00631990"/>
    <w:rsid w:val="0063543D"/>
    <w:rsid w:val="00635A26"/>
    <w:rsid w:val="00637F8F"/>
    <w:rsid w:val="006465DE"/>
    <w:rsid w:val="00647114"/>
    <w:rsid w:val="006556DF"/>
    <w:rsid w:val="00661712"/>
    <w:rsid w:val="0066384A"/>
    <w:rsid w:val="006856A1"/>
    <w:rsid w:val="006857B7"/>
    <w:rsid w:val="0068727B"/>
    <w:rsid w:val="006969A8"/>
    <w:rsid w:val="006A323F"/>
    <w:rsid w:val="006A7D17"/>
    <w:rsid w:val="006B30D0"/>
    <w:rsid w:val="006C0D2B"/>
    <w:rsid w:val="006C22E7"/>
    <w:rsid w:val="006C3D95"/>
    <w:rsid w:val="006E5C86"/>
    <w:rsid w:val="006F2A50"/>
    <w:rsid w:val="006F36E9"/>
    <w:rsid w:val="006F3C4C"/>
    <w:rsid w:val="00701116"/>
    <w:rsid w:val="00713C44"/>
    <w:rsid w:val="00713EF5"/>
    <w:rsid w:val="00721007"/>
    <w:rsid w:val="00724E42"/>
    <w:rsid w:val="00733139"/>
    <w:rsid w:val="00734A5B"/>
    <w:rsid w:val="00734C11"/>
    <w:rsid w:val="00736187"/>
    <w:rsid w:val="007361A6"/>
    <w:rsid w:val="0074026F"/>
    <w:rsid w:val="007429F6"/>
    <w:rsid w:val="007440F5"/>
    <w:rsid w:val="00744E76"/>
    <w:rsid w:val="00745A52"/>
    <w:rsid w:val="0075410B"/>
    <w:rsid w:val="00762789"/>
    <w:rsid w:val="00763CE6"/>
    <w:rsid w:val="00774DA4"/>
    <w:rsid w:val="00774DA9"/>
    <w:rsid w:val="007778D1"/>
    <w:rsid w:val="00781F0F"/>
    <w:rsid w:val="007A61B8"/>
    <w:rsid w:val="007A7A96"/>
    <w:rsid w:val="007B600E"/>
    <w:rsid w:val="007C67DC"/>
    <w:rsid w:val="007C7526"/>
    <w:rsid w:val="007D26E7"/>
    <w:rsid w:val="007D4635"/>
    <w:rsid w:val="007E5209"/>
    <w:rsid w:val="007E6E3C"/>
    <w:rsid w:val="007F0F4A"/>
    <w:rsid w:val="007F2CA7"/>
    <w:rsid w:val="008028A4"/>
    <w:rsid w:val="00805039"/>
    <w:rsid w:val="0081471B"/>
    <w:rsid w:val="0082102B"/>
    <w:rsid w:val="008272AA"/>
    <w:rsid w:val="00830747"/>
    <w:rsid w:val="00843F5A"/>
    <w:rsid w:val="00856121"/>
    <w:rsid w:val="008660C9"/>
    <w:rsid w:val="008768CA"/>
    <w:rsid w:val="008830E4"/>
    <w:rsid w:val="00883153"/>
    <w:rsid w:val="00886A82"/>
    <w:rsid w:val="00887FDE"/>
    <w:rsid w:val="008941A7"/>
    <w:rsid w:val="008971E1"/>
    <w:rsid w:val="008A6D4A"/>
    <w:rsid w:val="008B5EE5"/>
    <w:rsid w:val="008C1D46"/>
    <w:rsid w:val="008C384C"/>
    <w:rsid w:val="008D502E"/>
    <w:rsid w:val="008E4811"/>
    <w:rsid w:val="008F4AFB"/>
    <w:rsid w:val="00900F16"/>
    <w:rsid w:val="0090271F"/>
    <w:rsid w:val="00902E23"/>
    <w:rsid w:val="0090516B"/>
    <w:rsid w:val="009114D7"/>
    <w:rsid w:val="0091348E"/>
    <w:rsid w:val="0091477C"/>
    <w:rsid w:val="00915DB3"/>
    <w:rsid w:val="00917CCB"/>
    <w:rsid w:val="00935DFD"/>
    <w:rsid w:val="0093745E"/>
    <w:rsid w:val="00937944"/>
    <w:rsid w:val="00942EC2"/>
    <w:rsid w:val="00944656"/>
    <w:rsid w:val="00950445"/>
    <w:rsid w:val="00961801"/>
    <w:rsid w:val="0096538B"/>
    <w:rsid w:val="00971F5F"/>
    <w:rsid w:val="00977D71"/>
    <w:rsid w:val="00982626"/>
    <w:rsid w:val="00984997"/>
    <w:rsid w:val="009869C3"/>
    <w:rsid w:val="009A1A87"/>
    <w:rsid w:val="009B451C"/>
    <w:rsid w:val="009D7BE5"/>
    <w:rsid w:val="009E03F1"/>
    <w:rsid w:val="009E60D3"/>
    <w:rsid w:val="009F09E0"/>
    <w:rsid w:val="009F37B7"/>
    <w:rsid w:val="00A008CF"/>
    <w:rsid w:val="00A05208"/>
    <w:rsid w:val="00A10F02"/>
    <w:rsid w:val="00A10F26"/>
    <w:rsid w:val="00A14F53"/>
    <w:rsid w:val="00A164B4"/>
    <w:rsid w:val="00A25830"/>
    <w:rsid w:val="00A2668E"/>
    <w:rsid w:val="00A26956"/>
    <w:rsid w:val="00A27486"/>
    <w:rsid w:val="00A372AB"/>
    <w:rsid w:val="00A408F4"/>
    <w:rsid w:val="00A420D4"/>
    <w:rsid w:val="00A50E8F"/>
    <w:rsid w:val="00A53724"/>
    <w:rsid w:val="00A56066"/>
    <w:rsid w:val="00A60F6F"/>
    <w:rsid w:val="00A61BE9"/>
    <w:rsid w:val="00A70307"/>
    <w:rsid w:val="00A70CD5"/>
    <w:rsid w:val="00A7189D"/>
    <w:rsid w:val="00A73129"/>
    <w:rsid w:val="00A7682A"/>
    <w:rsid w:val="00A82346"/>
    <w:rsid w:val="00A92BA1"/>
    <w:rsid w:val="00AA1BA0"/>
    <w:rsid w:val="00AA4DF7"/>
    <w:rsid w:val="00AA60AB"/>
    <w:rsid w:val="00AC2304"/>
    <w:rsid w:val="00AC2C83"/>
    <w:rsid w:val="00AC6BC6"/>
    <w:rsid w:val="00AD477C"/>
    <w:rsid w:val="00AE142E"/>
    <w:rsid w:val="00AE4752"/>
    <w:rsid w:val="00AE65E2"/>
    <w:rsid w:val="00AF3282"/>
    <w:rsid w:val="00AF3CEE"/>
    <w:rsid w:val="00AF5E65"/>
    <w:rsid w:val="00B06319"/>
    <w:rsid w:val="00B15449"/>
    <w:rsid w:val="00B17F17"/>
    <w:rsid w:val="00B23153"/>
    <w:rsid w:val="00B54FF5"/>
    <w:rsid w:val="00B66D30"/>
    <w:rsid w:val="00B670CA"/>
    <w:rsid w:val="00B748D7"/>
    <w:rsid w:val="00B770CB"/>
    <w:rsid w:val="00B848F8"/>
    <w:rsid w:val="00B93086"/>
    <w:rsid w:val="00BA19ED"/>
    <w:rsid w:val="00BA4B8D"/>
    <w:rsid w:val="00BB6B7F"/>
    <w:rsid w:val="00BC0F7D"/>
    <w:rsid w:val="00BD2D11"/>
    <w:rsid w:val="00BD7D31"/>
    <w:rsid w:val="00BE1D5E"/>
    <w:rsid w:val="00BE3255"/>
    <w:rsid w:val="00BF07EB"/>
    <w:rsid w:val="00BF128E"/>
    <w:rsid w:val="00BF44A7"/>
    <w:rsid w:val="00BF523A"/>
    <w:rsid w:val="00C03ED6"/>
    <w:rsid w:val="00C074DD"/>
    <w:rsid w:val="00C12E0E"/>
    <w:rsid w:val="00C135D7"/>
    <w:rsid w:val="00C1496A"/>
    <w:rsid w:val="00C162A2"/>
    <w:rsid w:val="00C315A3"/>
    <w:rsid w:val="00C33079"/>
    <w:rsid w:val="00C41594"/>
    <w:rsid w:val="00C45231"/>
    <w:rsid w:val="00C618E3"/>
    <w:rsid w:val="00C72833"/>
    <w:rsid w:val="00C779D5"/>
    <w:rsid w:val="00C80F1D"/>
    <w:rsid w:val="00C81267"/>
    <w:rsid w:val="00C90867"/>
    <w:rsid w:val="00C93F40"/>
    <w:rsid w:val="00CA1FFC"/>
    <w:rsid w:val="00CA3D0C"/>
    <w:rsid w:val="00CA593D"/>
    <w:rsid w:val="00CA7EDF"/>
    <w:rsid w:val="00CB733F"/>
    <w:rsid w:val="00CB7EE7"/>
    <w:rsid w:val="00CC01DD"/>
    <w:rsid w:val="00CC20F0"/>
    <w:rsid w:val="00CC4661"/>
    <w:rsid w:val="00CF6ED5"/>
    <w:rsid w:val="00D1664D"/>
    <w:rsid w:val="00D1704C"/>
    <w:rsid w:val="00D21840"/>
    <w:rsid w:val="00D3348F"/>
    <w:rsid w:val="00D3634B"/>
    <w:rsid w:val="00D4692C"/>
    <w:rsid w:val="00D51110"/>
    <w:rsid w:val="00D53BA3"/>
    <w:rsid w:val="00D57972"/>
    <w:rsid w:val="00D636AC"/>
    <w:rsid w:val="00D66618"/>
    <w:rsid w:val="00D675A9"/>
    <w:rsid w:val="00D728E8"/>
    <w:rsid w:val="00D738D6"/>
    <w:rsid w:val="00D755EB"/>
    <w:rsid w:val="00D76048"/>
    <w:rsid w:val="00D764D6"/>
    <w:rsid w:val="00D87E00"/>
    <w:rsid w:val="00D90CA8"/>
    <w:rsid w:val="00D9134D"/>
    <w:rsid w:val="00D94D9F"/>
    <w:rsid w:val="00DA0FC2"/>
    <w:rsid w:val="00DA2DF8"/>
    <w:rsid w:val="00DA76AF"/>
    <w:rsid w:val="00DA7A03"/>
    <w:rsid w:val="00DB1818"/>
    <w:rsid w:val="00DC309B"/>
    <w:rsid w:val="00DC4DA2"/>
    <w:rsid w:val="00DC5E79"/>
    <w:rsid w:val="00DD4C17"/>
    <w:rsid w:val="00DD74A5"/>
    <w:rsid w:val="00DE0E87"/>
    <w:rsid w:val="00DE470C"/>
    <w:rsid w:val="00DF2B1F"/>
    <w:rsid w:val="00DF62CD"/>
    <w:rsid w:val="00E0356A"/>
    <w:rsid w:val="00E05A5D"/>
    <w:rsid w:val="00E105F0"/>
    <w:rsid w:val="00E16509"/>
    <w:rsid w:val="00E1671D"/>
    <w:rsid w:val="00E27121"/>
    <w:rsid w:val="00E33AC7"/>
    <w:rsid w:val="00E44582"/>
    <w:rsid w:val="00E60284"/>
    <w:rsid w:val="00E63865"/>
    <w:rsid w:val="00E720E4"/>
    <w:rsid w:val="00E77645"/>
    <w:rsid w:val="00E77B85"/>
    <w:rsid w:val="00E97E1A"/>
    <w:rsid w:val="00EA15B0"/>
    <w:rsid w:val="00EA5EA7"/>
    <w:rsid w:val="00EB486E"/>
    <w:rsid w:val="00EB69F3"/>
    <w:rsid w:val="00EC4A25"/>
    <w:rsid w:val="00ED218F"/>
    <w:rsid w:val="00EE1B8B"/>
    <w:rsid w:val="00EF485E"/>
    <w:rsid w:val="00F025A2"/>
    <w:rsid w:val="00F04712"/>
    <w:rsid w:val="00F06977"/>
    <w:rsid w:val="00F13360"/>
    <w:rsid w:val="00F14C79"/>
    <w:rsid w:val="00F22EC7"/>
    <w:rsid w:val="00F31597"/>
    <w:rsid w:val="00F325C8"/>
    <w:rsid w:val="00F35308"/>
    <w:rsid w:val="00F41953"/>
    <w:rsid w:val="00F463F6"/>
    <w:rsid w:val="00F4777A"/>
    <w:rsid w:val="00F6227C"/>
    <w:rsid w:val="00F62667"/>
    <w:rsid w:val="00F653B8"/>
    <w:rsid w:val="00F80E27"/>
    <w:rsid w:val="00F87650"/>
    <w:rsid w:val="00F9008D"/>
    <w:rsid w:val="00FA1266"/>
    <w:rsid w:val="00FB582D"/>
    <w:rsid w:val="00FC1192"/>
    <w:rsid w:val="00FD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4CCA42"/>
  <w15:docId w15:val="{B21F3C88-D8B5-4A0A-939C-D1E0CB1D0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F6ED5"/>
    <w:pPr>
      <w:spacing w:after="180"/>
    </w:pPr>
    <w:rPr>
      <w:lang w:eastAsia="en-US"/>
    </w:rPr>
  </w:style>
  <w:style w:type="paragraph" w:styleId="1">
    <w:name w:val="heading 1"/>
    <w:next w:val="a"/>
    <w:link w:val="10"/>
    <w:qFormat/>
    <w:rsid w:val="00CF6E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rsid w:val="00CF6E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CF6E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CF6E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CF6E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F6ED5"/>
    <w:pPr>
      <w:outlineLvl w:val="5"/>
    </w:pPr>
  </w:style>
  <w:style w:type="paragraph" w:styleId="7">
    <w:name w:val="heading 7"/>
    <w:basedOn w:val="H6"/>
    <w:next w:val="a"/>
    <w:qFormat/>
    <w:rsid w:val="00CF6ED5"/>
    <w:pPr>
      <w:outlineLvl w:val="6"/>
    </w:pPr>
  </w:style>
  <w:style w:type="paragraph" w:styleId="8">
    <w:name w:val="heading 8"/>
    <w:basedOn w:val="1"/>
    <w:next w:val="a"/>
    <w:link w:val="80"/>
    <w:qFormat/>
    <w:rsid w:val="00CF6E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E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F6ED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CF6ED5"/>
    <w:pPr>
      <w:ind w:left="1418" w:hanging="1418"/>
    </w:pPr>
  </w:style>
  <w:style w:type="paragraph" w:styleId="TOC8">
    <w:name w:val="toc 8"/>
    <w:basedOn w:val="TOC1"/>
    <w:uiPriority w:val="39"/>
    <w:rsid w:val="00CF6ED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F6E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rsid w:val="00CF6ED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F6ED5"/>
  </w:style>
  <w:style w:type="paragraph" w:styleId="a3">
    <w:name w:val="header"/>
    <w:rsid w:val="00CF6ED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rsid w:val="00CF6ED5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F6ED5"/>
    <w:pPr>
      <w:ind w:left="1701" w:hanging="1701"/>
    </w:pPr>
  </w:style>
  <w:style w:type="paragraph" w:styleId="TOC4">
    <w:name w:val="toc 4"/>
    <w:basedOn w:val="TOC3"/>
    <w:uiPriority w:val="39"/>
    <w:rsid w:val="00CF6ED5"/>
    <w:pPr>
      <w:ind w:left="1418" w:hanging="1418"/>
    </w:pPr>
  </w:style>
  <w:style w:type="paragraph" w:styleId="TOC3">
    <w:name w:val="toc 3"/>
    <w:basedOn w:val="TOC2"/>
    <w:uiPriority w:val="39"/>
    <w:rsid w:val="00CF6ED5"/>
    <w:pPr>
      <w:ind w:left="1134" w:hanging="1134"/>
    </w:pPr>
  </w:style>
  <w:style w:type="paragraph" w:styleId="TOC2">
    <w:name w:val="toc 2"/>
    <w:basedOn w:val="TOC1"/>
    <w:uiPriority w:val="39"/>
    <w:rsid w:val="00CF6ED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CF6ED5"/>
    <w:pPr>
      <w:jc w:val="center"/>
    </w:pPr>
    <w:rPr>
      <w:i/>
    </w:rPr>
  </w:style>
  <w:style w:type="paragraph" w:customStyle="1" w:styleId="TT">
    <w:name w:val="TT"/>
    <w:basedOn w:val="1"/>
    <w:next w:val="a"/>
    <w:rsid w:val="00CF6ED5"/>
    <w:pPr>
      <w:outlineLvl w:val="9"/>
    </w:pPr>
  </w:style>
  <w:style w:type="paragraph" w:customStyle="1" w:styleId="NF">
    <w:name w:val="NF"/>
    <w:basedOn w:val="NO"/>
    <w:rsid w:val="00CF6ED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CF6ED5"/>
    <w:pPr>
      <w:keepLines/>
      <w:ind w:left="1135" w:hanging="851"/>
    </w:pPr>
  </w:style>
  <w:style w:type="paragraph" w:customStyle="1" w:styleId="PL">
    <w:name w:val="PL"/>
    <w:link w:val="PLChar"/>
    <w:qFormat/>
    <w:rsid w:val="00CF6E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F6ED5"/>
    <w:pPr>
      <w:jc w:val="right"/>
    </w:pPr>
  </w:style>
  <w:style w:type="paragraph" w:customStyle="1" w:styleId="TAL">
    <w:name w:val="TAL"/>
    <w:basedOn w:val="a"/>
    <w:link w:val="TALChar"/>
    <w:qFormat/>
    <w:rsid w:val="00CF6ED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F6ED5"/>
    <w:rPr>
      <w:b/>
    </w:rPr>
  </w:style>
  <w:style w:type="paragraph" w:customStyle="1" w:styleId="TAC">
    <w:name w:val="TAC"/>
    <w:basedOn w:val="TAL"/>
    <w:link w:val="TACChar"/>
    <w:qFormat/>
    <w:rsid w:val="00CF6ED5"/>
    <w:pPr>
      <w:jc w:val="center"/>
    </w:pPr>
  </w:style>
  <w:style w:type="paragraph" w:customStyle="1" w:styleId="LD">
    <w:name w:val="LD"/>
    <w:rsid w:val="00CF6ED5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ar"/>
    <w:rsid w:val="00CF6ED5"/>
    <w:pPr>
      <w:keepLines/>
      <w:ind w:left="1702" w:hanging="1418"/>
    </w:pPr>
  </w:style>
  <w:style w:type="paragraph" w:customStyle="1" w:styleId="FP">
    <w:name w:val="FP"/>
    <w:basedOn w:val="a"/>
    <w:rsid w:val="00CF6ED5"/>
    <w:pPr>
      <w:spacing w:after="0"/>
    </w:pPr>
  </w:style>
  <w:style w:type="paragraph" w:customStyle="1" w:styleId="NW">
    <w:name w:val="NW"/>
    <w:basedOn w:val="NO"/>
    <w:rsid w:val="00CF6ED5"/>
    <w:pPr>
      <w:spacing w:after="0"/>
    </w:pPr>
  </w:style>
  <w:style w:type="paragraph" w:customStyle="1" w:styleId="EW">
    <w:name w:val="EW"/>
    <w:basedOn w:val="EX"/>
    <w:rsid w:val="00CF6ED5"/>
    <w:pPr>
      <w:spacing w:after="0"/>
    </w:pPr>
  </w:style>
  <w:style w:type="paragraph" w:customStyle="1" w:styleId="B1">
    <w:name w:val="B1"/>
    <w:basedOn w:val="a"/>
    <w:link w:val="B1Char"/>
    <w:qFormat/>
    <w:rsid w:val="00CF6ED5"/>
    <w:pPr>
      <w:ind w:left="568" w:hanging="284"/>
    </w:pPr>
  </w:style>
  <w:style w:type="paragraph" w:styleId="TOC6">
    <w:name w:val="toc 6"/>
    <w:basedOn w:val="TOC5"/>
    <w:next w:val="a"/>
    <w:uiPriority w:val="39"/>
    <w:rsid w:val="00CF6ED5"/>
    <w:pPr>
      <w:ind w:left="1985" w:hanging="1985"/>
    </w:pPr>
  </w:style>
  <w:style w:type="paragraph" w:styleId="TOC7">
    <w:name w:val="toc 7"/>
    <w:basedOn w:val="TOC6"/>
    <w:next w:val="a"/>
    <w:uiPriority w:val="39"/>
    <w:rsid w:val="00CF6ED5"/>
    <w:pPr>
      <w:ind w:left="2268" w:hanging="2268"/>
    </w:pPr>
  </w:style>
  <w:style w:type="paragraph" w:customStyle="1" w:styleId="EditorsNote">
    <w:name w:val="Editor's Note"/>
    <w:basedOn w:val="NO"/>
    <w:rsid w:val="00CF6ED5"/>
    <w:rPr>
      <w:color w:val="FF0000"/>
    </w:rPr>
  </w:style>
  <w:style w:type="paragraph" w:customStyle="1" w:styleId="TH">
    <w:name w:val="TH"/>
    <w:basedOn w:val="a"/>
    <w:link w:val="THChar"/>
    <w:qFormat/>
    <w:rsid w:val="00CF6E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F6E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F6E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F6E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F6E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CF6ED5"/>
    <w:pPr>
      <w:ind w:left="851" w:hanging="851"/>
    </w:pPr>
  </w:style>
  <w:style w:type="paragraph" w:customStyle="1" w:styleId="ZH">
    <w:name w:val="ZH"/>
    <w:rsid w:val="00CF6ED5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CF6ED5"/>
    <w:pPr>
      <w:keepNext w:val="0"/>
      <w:spacing w:before="0" w:after="240"/>
    </w:pPr>
  </w:style>
  <w:style w:type="paragraph" w:customStyle="1" w:styleId="ZG">
    <w:name w:val="ZG"/>
    <w:rsid w:val="00CF6E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rsid w:val="00CF6ED5"/>
    <w:pPr>
      <w:ind w:left="851" w:hanging="284"/>
    </w:pPr>
  </w:style>
  <w:style w:type="paragraph" w:customStyle="1" w:styleId="B3">
    <w:name w:val="B3"/>
    <w:basedOn w:val="a"/>
    <w:rsid w:val="00CF6ED5"/>
    <w:pPr>
      <w:ind w:left="1135" w:hanging="284"/>
    </w:pPr>
  </w:style>
  <w:style w:type="paragraph" w:customStyle="1" w:styleId="B4">
    <w:name w:val="B4"/>
    <w:basedOn w:val="a"/>
    <w:rsid w:val="00CF6ED5"/>
    <w:pPr>
      <w:ind w:left="1418" w:hanging="284"/>
    </w:pPr>
  </w:style>
  <w:style w:type="paragraph" w:customStyle="1" w:styleId="B5">
    <w:name w:val="B5"/>
    <w:basedOn w:val="a"/>
    <w:rsid w:val="00CF6ED5"/>
    <w:pPr>
      <w:ind w:left="1702" w:hanging="284"/>
    </w:pPr>
  </w:style>
  <w:style w:type="paragraph" w:customStyle="1" w:styleId="ZTD">
    <w:name w:val="ZTD"/>
    <w:basedOn w:val="ZB"/>
    <w:rsid w:val="00CF6ED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F6ED5"/>
    <w:pPr>
      <w:framePr w:wrap="notBeside" w:y="16161"/>
    </w:pPr>
  </w:style>
  <w:style w:type="paragraph" w:customStyle="1" w:styleId="TAJ">
    <w:name w:val="TAJ"/>
    <w:basedOn w:val="TH"/>
    <w:rsid w:val="00CF6ED5"/>
  </w:style>
  <w:style w:type="paragraph" w:customStyle="1" w:styleId="Guidance">
    <w:name w:val="Guidance"/>
    <w:basedOn w:val="a"/>
    <w:rsid w:val="00CF6ED5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8A6D4A"/>
    <w:rPr>
      <w:lang w:eastAsia="en-US"/>
    </w:rPr>
  </w:style>
  <w:style w:type="paragraph" w:customStyle="1" w:styleId="TempNote">
    <w:name w:val="TempNote"/>
    <w:basedOn w:val="a"/>
    <w:qFormat/>
    <w:rsid w:val="008A6D4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a">
    <w:name w:val="List Paragraph"/>
    <w:basedOn w:val="a"/>
    <w:uiPriority w:val="34"/>
    <w:qFormat/>
    <w:rsid w:val="008A6D4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A6D4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A6D4A"/>
    <w:rPr>
      <w:rFonts w:ascii="Arial" w:hAnsi="Arial"/>
      <w:lang w:eastAsia="en-US"/>
    </w:rPr>
  </w:style>
  <w:style w:type="paragraph" w:customStyle="1" w:styleId="TemplateH3">
    <w:name w:val="TemplateH3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A6D4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8A6D4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8A6D4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8A6D4A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8A6D4A"/>
    <w:rPr>
      <w:lang w:eastAsia="en-US"/>
    </w:rPr>
  </w:style>
  <w:style w:type="character" w:customStyle="1" w:styleId="TACChar">
    <w:name w:val="TAC Char"/>
    <w:link w:val="TAC"/>
    <w:qFormat/>
    <w:rsid w:val="008A6D4A"/>
    <w:rPr>
      <w:rFonts w:ascii="Arial" w:hAnsi="Arial"/>
      <w:sz w:val="18"/>
      <w:lang w:eastAsia="en-US"/>
    </w:rPr>
  </w:style>
  <w:style w:type="character" w:customStyle="1" w:styleId="40">
    <w:name w:val="标题 4 字符"/>
    <w:link w:val="4"/>
    <w:rsid w:val="008A6D4A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8A6D4A"/>
    <w:rPr>
      <w:lang w:eastAsia="en-US"/>
    </w:rPr>
  </w:style>
  <w:style w:type="paragraph" w:styleId="ab">
    <w:name w:val="Revision"/>
    <w:hidden/>
    <w:uiPriority w:val="99"/>
    <w:semiHidden/>
    <w:rsid w:val="008A6D4A"/>
    <w:rPr>
      <w:lang w:eastAsia="en-US"/>
    </w:rPr>
  </w:style>
  <w:style w:type="character" w:customStyle="1" w:styleId="PLChar">
    <w:name w:val="PL Char"/>
    <w:link w:val="PL"/>
    <w:qFormat/>
    <w:locked/>
    <w:rsid w:val="008A6D4A"/>
    <w:rPr>
      <w:rFonts w:ascii="Courier New" w:hAnsi="Courier New"/>
      <w:noProof/>
      <w:sz w:val="16"/>
      <w:lang w:eastAsia="en-US" w:bidi="ar-SA"/>
    </w:rPr>
  </w:style>
  <w:style w:type="character" w:customStyle="1" w:styleId="TANChar">
    <w:name w:val="TAN Char"/>
    <w:link w:val="TAN"/>
    <w:rsid w:val="008A6D4A"/>
    <w:rPr>
      <w:rFonts w:ascii="Arial" w:hAnsi="Arial"/>
      <w:sz w:val="18"/>
      <w:lang w:eastAsia="en-US"/>
    </w:rPr>
  </w:style>
  <w:style w:type="paragraph" w:styleId="ac">
    <w:name w:val="Document Map"/>
    <w:basedOn w:val="a"/>
    <w:link w:val="ad"/>
    <w:rsid w:val="00B770CB"/>
    <w:rPr>
      <w:rFonts w:ascii="宋体" w:eastAsia="宋体"/>
      <w:sz w:val="18"/>
      <w:szCs w:val="18"/>
    </w:rPr>
  </w:style>
  <w:style w:type="character" w:customStyle="1" w:styleId="ad">
    <w:name w:val="文档结构图 字符"/>
    <w:link w:val="ac"/>
    <w:rsid w:val="00B770CB"/>
    <w:rPr>
      <w:rFonts w:ascii="宋体" w:eastAsia="宋体"/>
      <w:sz w:val="18"/>
      <w:szCs w:val="18"/>
      <w:lang w:eastAsia="en-US"/>
    </w:rPr>
  </w:style>
  <w:style w:type="paragraph" w:customStyle="1" w:styleId="CRCoverPage">
    <w:name w:val="CR Cover Page"/>
    <w:rsid w:val="00977D71"/>
    <w:pPr>
      <w:spacing w:after="120"/>
    </w:pPr>
    <w:rPr>
      <w:rFonts w:ascii="Arial" w:eastAsia="Times New Roman" w:hAnsi="Arial"/>
      <w:lang w:eastAsia="en-US"/>
    </w:rPr>
  </w:style>
  <w:style w:type="character" w:customStyle="1" w:styleId="10">
    <w:name w:val="标题 1 字符"/>
    <w:basedOn w:val="a0"/>
    <w:link w:val="1"/>
    <w:rsid w:val="007440F5"/>
    <w:rPr>
      <w:rFonts w:ascii="Arial" w:hAnsi="Arial"/>
      <w:sz w:val="36"/>
      <w:lang w:eastAsia="en-US"/>
    </w:rPr>
  </w:style>
  <w:style w:type="character" w:customStyle="1" w:styleId="20">
    <w:name w:val="标题 2 字符"/>
    <w:basedOn w:val="a0"/>
    <w:link w:val="2"/>
    <w:rsid w:val="007440F5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7D26E7"/>
    <w:rPr>
      <w:rFonts w:ascii="Arial" w:hAnsi="Arial"/>
      <w:sz w:val="28"/>
      <w:lang w:eastAsia="en-US"/>
    </w:rPr>
  </w:style>
  <w:style w:type="character" w:customStyle="1" w:styleId="50">
    <w:name w:val="标题 5 字符"/>
    <w:basedOn w:val="a0"/>
    <w:link w:val="5"/>
    <w:rsid w:val="007D26E7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qFormat/>
    <w:locked/>
    <w:rsid w:val="00D51110"/>
    <w:rPr>
      <w:rFonts w:ascii="Arial" w:hAnsi="Arial"/>
      <w:b/>
      <w:lang w:eastAsia="en-US"/>
    </w:rPr>
  </w:style>
  <w:style w:type="character" w:customStyle="1" w:styleId="80">
    <w:name w:val="标题 8 字符"/>
    <w:basedOn w:val="a0"/>
    <w:link w:val="8"/>
    <w:rsid w:val="00984997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3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Microsoft_Visio_2003-2010_Drawing.vsd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s://spec.openapis.org/oas/v3.0.0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3D29E-9EB5-4F6D-9545-26C96F97FC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5</Pages>
  <Words>1104</Words>
  <Characters>6293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7383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Huawei2</cp:lastModifiedBy>
  <cp:revision>5</cp:revision>
  <cp:lastPrinted>2019-02-25T14:05:00Z</cp:lastPrinted>
  <dcterms:created xsi:type="dcterms:W3CDTF">2022-08-25T07:27:00Z</dcterms:created>
  <dcterms:modified xsi:type="dcterms:W3CDTF">2022-08-25T12:21:00Z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(3)oPWP9W0nr476RT15w2MPHC3qZL/NHfxTVHLShUMs02EkyFW9mDzmbKtlcJEz4yVk9hkUbVZy
cQxUowTdreTswDJ423ir1zkIBn0lpkOpM5MNp/1o9uWe6z+b4MmlyFIYbDt5gDU4hYJMeF/d
xtOaXMhqZa8o9YKsnUffaXUXys8MzghgMEwmyU3FnIQLgqLWGrJr9Oq8V1OhvSSazdQgvKvm
B7a3HSCjFfebwX7Yg6</vt:lpwstr>
  </property>
  <property fmtid="{D5CDD505-2E9C-101B-9397-08002B2CF9AE}" pid="3" name="_2015_ms_pID_7253431">
    <vt:lpwstr>GOAT1yAj7Oe5neu5y6iX1EIBC8zGvjfItLZcA6BKxigE6uRu3N0Exv
jgOkHqmlYYPh2jRUSpNO7ccLTIv73ldgdwnrgool9qAN+Dfnsi9COGdrH3wE3Fg69l3iWEdp
vo6nWVeUFBbi4NmuxJbnA6CItucLrAfIvcyVXBFgKIC63HollEtBUiJxsUCXy9j+43WEnmWn
BSYDdsMA4S9+JtmaPc8GacSLTtCksQmbsxHA</vt:lpwstr>
  </property>
  <property fmtid="{D5CDD505-2E9C-101B-9397-08002B2CF9AE}" pid="4" name="_2015_ms_pID_7253432">
    <vt:lpwstr>nQ==</vt:lpwstr>
  </property>
</Properties>
</file>